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AFD0" w14:textId="79C9FDC3" w:rsidR="0019626E" w:rsidRDefault="0019626E" w:rsidP="0019626E">
      <w:pPr>
        <w:pStyle w:val="CRCoverPage"/>
        <w:tabs>
          <w:tab w:val="right" w:pos="9639"/>
        </w:tabs>
        <w:spacing w:after="0"/>
        <w:rPr>
          <w:b/>
          <w:i/>
          <w:noProof/>
          <w:sz w:val="28"/>
        </w:rPr>
      </w:pPr>
      <w:bookmarkStart w:id="0" w:name="clause4"/>
      <w:bookmarkStart w:id="1" w:name="_Hlk149575956"/>
      <w:bookmarkStart w:id="2" w:name="_Hlk149211075"/>
      <w:bookmarkEnd w:id="0"/>
      <w:r>
        <w:rPr>
          <w:b/>
          <w:noProof/>
          <w:sz w:val="24"/>
        </w:rPr>
        <w:t>3GPP TSG-SA5 Meeting #161</w:t>
      </w:r>
      <w:r>
        <w:rPr>
          <w:b/>
          <w:i/>
          <w:noProof/>
          <w:sz w:val="28"/>
        </w:rPr>
        <w:tab/>
        <w:t>S5-</w:t>
      </w:r>
      <w:r w:rsidR="008703FF">
        <w:rPr>
          <w:b/>
          <w:i/>
          <w:noProof/>
          <w:sz w:val="28"/>
        </w:rPr>
        <w:t>25</w:t>
      </w:r>
      <w:r w:rsidR="008703FF" w:rsidRPr="0019626E">
        <w:rPr>
          <w:b/>
          <w:i/>
          <w:noProof/>
          <w:sz w:val="28"/>
        </w:rPr>
        <w:t>2</w:t>
      </w:r>
      <w:r w:rsidR="008703FF">
        <w:rPr>
          <w:b/>
          <w:i/>
          <w:noProof/>
          <w:sz w:val="28"/>
        </w:rPr>
        <w:t>884</w:t>
      </w:r>
    </w:p>
    <w:p w14:paraId="35B9ABA9" w14:textId="42A59300" w:rsidR="0019626E" w:rsidRPr="00680C37" w:rsidRDefault="0019626E" w:rsidP="0019626E">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Pr>
          <w:sz w:val="24"/>
        </w:rPr>
        <w:t>17</w:t>
      </w:r>
      <w:r w:rsidRPr="00680C37">
        <w:rPr>
          <w:sz w:val="24"/>
        </w:rPr>
        <w:t xml:space="preserve"> - </w:t>
      </w:r>
      <w:r>
        <w:rPr>
          <w:sz w:val="24"/>
        </w:rPr>
        <w:t>21</w:t>
      </w:r>
      <w:r w:rsidRPr="00680C37">
        <w:rPr>
          <w:sz w:val="24"/>
        </w:rPr>
        <w:t xml:space="preserve"> </w:t>
      </w:r>
      <w:r>
        <w:rPr>
          <w:sz w:val="24"/>
        </w:rPr>
        <w:t>May</w:t>
      </w:r>
      <w:r w:rsidRPr="00680C37">
        <w:rPr>
          <w:sz w:val="24"/>
        </w:rPr>
        <w:t xml:space="preserve"> 202</w:t>
      </w:r>
      <w:r>
        <w:rPr>
          <w:sz w:val="24"/>
        </w:rPr>
        <w:t>5</w:t>
      </w:r>
      <w:r w:rsidR="008703FF">
        <w:rPr>
          <w:sz w:val="24"/>
        </w:rPr>
        <w:tab/>
      </w:r>
      <w:r w:rsidR="008703FF">
        <w:rPr>
          <w:sz w:val="24"/>
        </w:rPr>
        <w:t xml:space="preserve">revision of </w:t>
      </w:r>
      <w:r w:rsidR="008703FF">
        <w:rPr>
          <w:i/>
          <w:noProof/>
          <w:sz w:val="28"/>
        </w:rPr>
        <w:t>S5-252</w:t>
      </w:r>
      <w:r w:rsidR="008703FF">
        <w:rPr>
          <w:i/>
          <w:noProof/>
          <w:sz w:val="28"/>
        </w:rPr>
        <w:t>377</w:t>
      </w:r>
    </w:p>
    <w:p w14:paraId="61389915" w14:textId="3F316386" w:rsidR="00D3409D" w:rsidRPr="000F2E79" w:rsidRDefault="004A0BF8" w:rsidP="00D3409D">
      <w:pPr>
        <w:pStyle w:val="Heade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409D" w14:paraId="17B1744D" w14:textId="77777777" w:rsidTr="00543C52">
        <w:tc>
          <w:tcPr>
            <w:tcW w:w="9641" w:type="dxa"/>
            <w:gridSpan w:val="9"/>
            <w:tcBorders>
              <w:top w:val="single" w:sz="4" w:space="0" w:color="auto"/>
              <w:left w:val="single" w:sz="4" w:space="0" w:color="auto"/>
              <w:right w:val="single" w:sz="4" w:space="0" w:color="auto"/>
            </w:tcBorders>
          </w:tcPr>
          <w:p w14:paraId="5355A540" w14:textId="77777777" w:rsidR="00D3409D" w:rsidRDefault="00D3409D" w:rsidP="00543C52">
            <w:pPr>
              <w:pStyle w:val="CRCoverPage"/>
              <w:spacing w:after="0"/>
              <w:jc w:val="right"/>
              <w:rPr>
                <w:i/>
                <w:noProof/>
              </w:rPr>
            </w:pPr>
            <w:r>
              <w:rPr>
                <w:i/>
                <w:noProof/>
                <w:sz w:val="14"/>
              </w:rPr>
              <w:t>CR-Form-v12.3</w:t>
            </w:r>
          </w:p>
        </w:tc>
      </w:tr>
      <w:tr w:rsidR="00D3409D" w14:paraId="34850F5D" w14:textId="77777777" w:rsidTr="00543C52">
        <w:tc>
          <w:tcPr>
            <w:tcW w:w="9641" w:type="dxa"/>
            <w:gridSpan w:val="9"/>
            <w:tcBorders>
              <w:left w:val="single" w:sz="4" w:space="0" w:color="auto"/>
              <w:right w:val="single" w:sz="4" w:space="0" w:color="auto"/>
            </w:tcBorders>
          </w:tcPr>
          <w:p w14:paraId="0DC75E9B" w14:textId="77777777" w:rsidR="00D3409D" w:rsidRDefault="00D3409D" w:rsidP="00543C52">
            <w:pPr>
              <w:pStyle w:val="CRCoverPage"/>
              <w:spacing w:after="0"/>
              <w:jc w:val="center"/>
              <w:rPr>
                <w:noProof/>
              </w:rPr>
            </w:pPr>
            <w:r>
              <w:rPr>
                <w:b/>
                <w:noProof/>
                <w:sz w:val="32"/>
              </w:rPr>
              <w:t>CHANGE REQUEST</w:t>
            </w:r>
          </w:p>
        </w:tc>
      </w:tr>
      <w:tr w:rsidR="00D3409D" w14:paraId="17A91325" w14:textId="77777777" w:rsidTr="00543C52">
        <w:tc>
          <w:tcPr>
            <w:tcW w:w="9641" w:type="dxa"/>
            <w:gridSpan w:val="9"/>
            <w:tcBorders>
              <w:left w:val="single" w:sz="4" w:space="0" w:color="auto"/>
              <w:right w:val="single" w:sz="4" w:space="0" w:color="auto"/>
            </w:tcBorders>
          </w:tcPr>
          <w:p w14:paraId="6FAB3F52" w14:textId="77777777" w:rsidR="00D3409D" w:rsidRDefault="00D3409D" w:rsidP="00543C52">
            <w:pPr>
              <w:pStyle w:val="CRCoverPage"/>
              <w:spacing w:after="0"/>
              <w:rPr>
                <w:noProof/>
                <w:sz w:val="8"/>
                <w:szCs w:val="8"/>
              </w:rPr>
            </w:pPr>
          </w:p>
        </w:tc>
      </w:tr>
      <w:tr w:rsidR="00D3409D" w14:paraId="63107ED9" w14:textId="77777777" w:rsidTr="00543C52">
        <w:tc>
          <w:tcPr>
            <w:tcW w:w="142" w:type="dxa"/>
            <w:tcBorders>
              <w:left w:val="single" w:sz="4" w:space="0" w:color="auto"/>
            </w:tcBorders>
          </w:tcPr>
          <w:p w14:paraId="4C502AB6" w14:textId="77777777" w:rsidR="00D3409D" w:rsidRDefault="00D3409D" w:rsidP="00543C52">
            <w:pPr>
              <w:pStyle w:val="CRCoverPage"/>
              <w:spacing w:after="0"/>
              <w:jc w:val="right"/>
              <w:rPr>
                <w:noProof/>
              </w:rPr>
            </w:pPr>
          </w:p>
        </w:tc>
        <w:tc>
          <w:tcPr>
            <w:tcW w:w="1559" w:type="dxa"/>
            <w:shd w:val="pct30" w:color="FFFF00" w:fill="auto"/>
          </w:tcPr>
          <w:p w14:paraId="3A8371C4" w14:textId="7CB7BFA1" w:rsidR="00D3409D" w:rsidRPr="00410371" w:rsidRDefault="00D3409D" w:rsidP="00543C52">
            <w:pPr>
              <w:pStyle w:val="CRCoverPage"/>
              <w:spacing w:after="0"/>
              <w:jc w:val="right"/>
              <w:rPr>
                <w:b/>
                <w:noProof/>
                <w:sz w:val="28"/>
              </w:rPr>
            </w:pPr>
            <w:fldSimple w:instr=" DOCPROPERTY  Spec#  \* MERGEFORMAT ">
              <w:r>
                <w:rPr>
                  <w:b/>
                  <w:noProof/>
                  <w:sz w:val="28"/>
                </w:rPr>
                <w:t>28.</w:t>
              </w:r>
              <w:r w:rsidR="00AE48F4">
                <w:rPr>
                  <w:b/>
                  <w:noProof/>
                  <w:sz w:val="28"/>
                </w:rPr>
                <w:t>312</w:t>
              </w:r>
            </w:fldSimple>
          </w:p>
        </w:tc>
        <w:tc>
          <w:tcPr>
            <w:tcW w:w="709" w:type="dxa"/>
          </w:tcPr>
          <w:p w14:paraId="5FB04A63" w14:textId="77777777" w:rsidR="00D3409D" w:rsidRDefault="00D3409D" w:rsidP="00543C52">
            <w:pPr>
              <w:pStyle w:val="CRCoverPage"/>
              <w:spacing w:after="0"/>
              <w:jc w:val="center"/>
              <w:rPr>
                <w:noProof/>
              </w:rPr>
            </w:pPr>
            <w:r>
              <w:rPr>
                <w:b/>
                <w:noProof/>
                <w:sz w:val="28"/>
              </w:rPr>
              <w:t>CR</w:t>
            </w:r>
          </w:p>
        </w:tc>
        <w:tc>
          <w:tcPr>
            <w:tcW w:w="1276" w:type="dxa"/>
            <w:shd w:val="pct30" w:color="FFFF00" w:fill="auto"/>
          </w:tcPr>
          <w:p w14:paraId="09229E2C" w14:textId="09943BC4" w:rsidR="00D3409D" w:rsidRPr="00410371" w:rsidRDefault="00A76995" w:rsidP="00543C52">
            <w:pPr>
              <w:pStyle w:val="CRCoverPage"/>
              <w:spacing w:after="0"/>
              <w:rPr>
                <w:noProof/>
              </w:rPr>
            </w:pPr>
            <w:r w:rsidRPr="00A76995">
              <w:rPr>
                <w:b/>
                <w:noProof/>
                <w:sz w:val="28"/>
              </w:rPr>
              <w:t>0344</w:t>
            </w:r>
          </w:p>
        </w:tc>
        <w:tc>
          <w:tcPr>
            <w:tcW w:w="709" w:type="dxa"/>
          </w:tcPr>
          <w:p w14:paraId="101AA82C" w14:textId="77777777" w:rsidR="00D3409D" w:rsidRDefault="00D3409D"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69B25D93" w14:textId="588AB5C8" w:rsidR="00D3409D" w:rsidRPr="00410371" w:rsidRDefault="00400898" w:rsidP="001545B4">
            <w:pPr>
              <w:pStyle w:val="CRCoverPage"/>
              <w:spacing w:after="0"/>
              <w:rPr>
                <w:b/>
                <w:noProof/>
              </w:rPr>
            </w:pPr>
            <w:r>
              <w:rPr>
                <w:b/>
                <w:noProof/>
                <w:sz w:val="28"/>
              </w:rPr>
              <w:t>1</w:t>
            </w:r>
          </w:p>
        </w:tc>
        <w:tc>
          <w:tcPr>
            <w:tcW w:w="2410" w:type="dxa"/>
          </w:tcPr>
          <w:p w14:paraId="7ABCB614" w14:textId="77777777" w:rsidR="00D3409D" w:rsidRDefault="00D3409D"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A209C3" w14:textId="43D74DCD" w:rsidR="00D3409D" w:rsidRPr="00410371" w:rsidRDefault="003A62F2" w:rsidP="00543C52">
            <w:pPr>
              <w:pStyle w:val="CRCoverPage"/>
              <w:spacing w:after="0"/>
              <w:jc w:val="center"/>
              <w:rPr>
                <w:noProof/>
                <w:sz w:val="28"/>
              </w:rPr>
            </w:pPr>
            <w:fldSimple w:instr=" DOCPROPERTY  Version  \* MERGEFORMAT ">
              <w:r>
                <w:rPr>
                  <w:b/>
                  <w:noProof/>
                  <w:sz w:val="28"/>
                </w:rPr>
                <w:t>1</w:t>
              </w:r>
              <w:r w:rsidR="002644C7">
                <w:rPr>
                  <w:b/>
                  <w:noProof/>
                  <w:sz w:val="28"/>
                </w:rPr>
                <w:t>9</w:t>
              </w:r>
              <w:r>
                <w:rPr>
                  <w:b/>
                  <w:noProof/>
                  <w:sz w:val="28"/>
                </w:rPr>
                <w:t>.</w:t>
              </w:r>
              <w:r w:rsidR="00325C9C">
                <w:rPr>
                  <w:b/>
                  <w:noProof/>
                  <w:sz w:val="28"/>
                </w:rPr>
                <w:t>1</w:t>
              </w:r>
              <w:r>
                <w:rPr>
                  <w:b/>
                  <w:noProof/>
                  <w:sz w:val="28"/>
                </w:rPr>
                <w:t>.0</w:t>
              </w:r>
            </w:fldSimple>
          </w:p>
        </w:tc>
        <w:tc>
          <w:tcPr>
            <w:tcW w:w="143" w:type="dxa"/>
            <w:tcBorders>
              <w:right w:val="single" w:sz="4" w:space="0" w:color="auto"/>
            </w:tcBorders>
          </w:tcPr>
          <w:p w14:paraId="475D5847" w14:textId="77777777" w:rsidR="00D3409D" w:rsidRDefault="00D3409D" w:rsidP="00543C52">
            <w:pPr>
              <w:pStyle w:val="CRCoverPage"/>
              <w:spacing w:after="0"/>
              <w:rPr>
                <w:noProof/>
              </w:rPr>
            </w:pPr>
          </w:p>
        </w:tc>
      </w:tr>
      <w:tr w:rsidR="00D3409D" w14:paraId="2E4C639F" w14:textId="77777777" w:rsidTr="00543C52">
        <w:tc>
          <w:tcPr>
            <w:tcW w:w="9641" w:type="dxa"/>
            <w:gridSpan w:val="9"/>
            <w:tcBorders>
              <w:left w:val="single" w:sz="4" w:space="0" w:color="auto"/>
              <w:right w:val="single" w:sz="4" w:space="0" w:color="auto"/>
            </w:tcBorders>
          </w:tcPr>
          <w:p w14:paraId="0ADF299F" w14:textId="77777777" w:rsidR="00D3409D" w:rsidRDefault="00D3409D" w:rsidP="00543C52">
            <w:pPr>
              <w:pStyle w:val="CRCoverPage"/>
              <w:spacing w:after="0"/>
              <w:rPr>
                <w:noProof/>
              </w:rPr>
            </w:pPr>
          </w:p>
        </w:tc>
      </w:tr>
      <w:tr w:rsidR="00D3409D" w14:paraId="04A00059" w14:textId="77777777" w:rsidTr="00543C52">
        <w:tc>
          <w:tcPr>
            <w:tcW w:w="9641" w:type="dxa"/>
            <w:gridSpan w:val="9"/>
            <w:tcBorders>
              <w:top w:val="single" w:sz="4" w:space="0" w:color="auto"/>
            </w:tcBorders>
          </w:tcPr>
          <w:p w14:paraId="4396A0B4" w14:textId="77777777" w:rsidR="00D3409D" w:rsidRPr="00F25D98" w:rsidRDefault="00D3409D"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3409D" w14:paraId="10247811" w14:textId="77777777" w:rsidTr="00543C52">
        <w:tc>
          <w:tcPr>
            <w:tcW w:w="9641" w:type="dxa"/>
            <w:gridSpan w:val="9"/>
          </w:tcPr>
          <w:p w14:paraId="0939F97A" w14:textId="77777777" w:rsidR="00D3409D" w:rsidRDefault="00D3409D" w:rsidP="00543C52">
            <w:pPr>
              <w:pStyle w:val="CRCoverPage"/>
              <w:spacing w:after="0"/>
              <w:rPr>
                <w:noProof/>
                <w:sz w:val="8"/>
                <w:szCs w:val="8"/>
              </w:rPr>
            </w:pPr>
          </w:p>
        </w:tc>
      </w:tr>
    </w:tbl>
    <w:p w14:paraId="621EE73C" w14:textId="77777777" w:rsidR="00D3409D" w:rsidRDefault="00D3409D" w:rsidP="00D340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409D" w14:paraId="11AEF701" w14:textId="77777777" w:rsidTr="00543C52">
        <w:tc>
          <w:tcPr>
            <w:tcW w:w="2835" w:type="dxa"/>
          </w:tcPr>
          <w:p w14:paraId="5699D870" w14:textId="77777777" w:rsidR="00D3409D" w:rsidRDefault="00D3409D" w:rsidP="00543C52">
            <w:pPr>
              <w:pStyle w:val="CRCoverPage"/>
              <w:tabs>
                <w:tab w:val="right" w:pos="2751"/>
              </w:tabs>
              <w:spacing w:after="0"/>
              <w:rPr>
                <w:b/>
                <w:i/>
                <w:noProof/>
              </w:rPr>
            </w:pPr>
            <w:r>
              <w:rPr>
                <w:b/>
                <w:i/>
                <w:noProof/>
              </w:rPr>
              <w:t>Proposed change affects:</w:t>
            </w:r>
          </w:p>
        </w:tc>
        <w:tc>
          <w:tcPr>
            <w:tcW w:w="1418" w:type="dxa"/>
          </w:tcPr>
          <w:p w14:paraId="67113340" w14:textId="77777777" w:rsidR="00D3409D" w:rsidRDefault="00D3409D"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8140A" w14:textId="77777777" w:rsidR="00D3409D" w:rsidRDefault="00D3409D" w:rsidP="00543C52">
            <w:pPr>
              <w:pStyle w:val="CRCoverPage"/>
              <w:spacing w:after="0"/>
              <w:jc w:val="center"/>
              <w:rPr>
                <w:b/>
                <w:caps/>
                <w:noProof/>
              </w:rPr>
            </w:pPr>
          </w:p>
        </w:tc>
        <w:tc>
          <w:tcPr>
            <w:tcW w:w="709" w:type="dxa"/>
            <w:tcBorders>
              <w:left w:val="single" w:sz="4" w:space="0" w:color="auto"/>
            </w:tcBorders>
          </w:tcPr>
          <w:p w14:paraId="77558BC9" w14:textId="77777777" w:rsidR="00D3409D" w:rsidRDefault="00D3409D"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E09B27" w14:textId="77777777" w:rsidR="00D3409D" w:rsidRDefault="00D3409D" w:rsidP="00543C52">
            <w:pPr>
              <w:pStyle w:val="CRCoverPage"/>
              <w:spacing w:after="0"/>
              <w:jc w:val="center"/>
              <w:rPr>
                <w:b/>
                <w:caps/>
                <w:noProof/>
              </w:rPr>
            </w:pPr>
          </w:p>
        </w:tc>
        <w:tc>
          <w:tcPr>
            <w:tcW w:w="2126" w:type="dxa"/>
          </w:tcPr>
          <w:p w14:paraId="6EACE7D4" w14:textId="77777777" w:rsidR="00D3409D" w:rsidRDefault="00D3409D"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6A6D9" w14:textId="77777777" w:rsidR="00D3409D" w:rsidRDefault="00D3409D" w:rsidP="00543C52">
            <w:pPr>
              <w:pStyle w:val="CRCoverPage"/>
              <w:spacing w:after="0"/>
              <w:jc w:val="center"/>
              <w:rPr>
                <w:b/>
                <w:caps/>
                <w:noProof/>
              </w:rPr>
            </w:pPr>
            <w:r>
              <w:rPr>
                <w:b/>
                <w:caps/>
                <w:noProof/>
              </w:rPr>
              <w:t>X</w:t>
            </w:r>
          </w:p>
        </w:tc>
        <w:tc>
          <w:tcPr>
            <w:tcW w:w="1418" w:type="dxa"/>
            <w:tcBorders>
              <w:left w:val="nil"/>
            </w:tcBorders>
          </w:tcPr>
          <w:p w14:paraId="037BD656" w14:textId="77777777" w:rsidR="00D3409D" w:rsidRDefault="00D3409D"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A4C54" w14:textId="77777777" w:rsidR="00D3409D" w:rsidRDefault="00D3409D" w:rsidP="00543C52">
            <w:pPr>
              <w:pStyle w:val="CRCoverPage"/>
              <w:spacing w:after="0"/>
              <w:jc w:val="center"/>
              <w:rPr>
                <w:b/>
                <w:bCs/>
                <w:caps/>
                <w:noProof/>
              </w:rPr>
            </w:pPr>
            <w:r>
              <w:rPr>
                <w:b/>
                <w:bCs/>
                <w:caps/>
                <w:noProof/>
              </w:rPr>
              <w:t>X</w:t>
            </w:r>
          </w:p>
        </w:tc>
      </w:tr>
    </w:tbl>
    <w:p w14:paraId="00469598" w14:textId="77777777" w:rsidR="00D3409D" w:rsidRDefault="00D3409D" w:rsidP="00D340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409D" w14:paraId="374B4797" w14:textId="77777777" w:rsidTr="00543C52">
        <w:tc>
          <w:tcPr>
            <w:tcW w:w="9640" w:type="dxa"/>
            <w:gridSpan w:val="11"/>
          </w:tcPr>
          <w:p w14:paraId="2EE58C7C" w14:textId="77777777" w:rsidR="00D3409D" w:rsidRDefault="00D3409D" w:rsidP="00543C52">
            <w:pPr>
              <w:pStyle w:val="CRCoverPage"/>
              <w:spacing w:after="0"/>
              <w:rPr>
                <w:noProof/>
                <w:sz w:val="8"/>
                <w:szCs w:val="8"/>
              </w:rPr>
            </w:pPr>
          </w:p>
        </w:tc>
      </w:tr>
      <w:tr w:rsidR="00D3409D" w14:paraId="3DF1AC1F" w14:textId="77777777" w:rsidTr="00543C52">
        <w:tc>
          <w:tcPr>
            <w:tcW w:w="1843" w:type="dxa"/>
            <w:tcBorders>
              <w:top w:val="single" w:sz="4" w:space="0" w:color="auto"/>
              <w:left w:val="single" w:sz="4" w:space="0" w:color="auto"/>
            </w:tcBorders>
          </w:tcPr>
          <w:p w14:paraId="5E064C36" w14:textId="77777777" w:rsidR="00D3409D" w:rsidRDefault="00D3409D"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A6A416" w14:textId="498299E9" w:rsidR="00D3409D" w:rsidRPr="00D24538" w:rsidRDefault="00D3409D" w:rsidP="00543C52">
            <w:pPr>
              <w:pStyle w:val="CRCoverPage"/>
              <w:spacing w:after="0"/>
              <w:ind w:left="100"/>
              <w:rPr>
                <w:noProof/>
              </w:rPr>
            </w:pPr>
            <w:r w:rsidRPr="00D24538">
              <w:rPr>
                <w:noProof/>
              </w:rPr>
              <w:t xml:space="preserve">Rel-19 CR TS 28.312 </w:t>
            </w:r>
            <w:r w:rsidR="0019626E">
              <w:rPr>
                <w:lang w:val="en-US"/>
              </w:rPr>
              <w:t xml:space="preserve">correct </w:t>
            </w:r>
            <w:proofErr w:type="spellStart"/>
            <w:r w:rsidR="0019626E">
              <w:rPr>
                <w:lang w:val="en-US"/>
              </w:rPr>
              <w:t>TargetAchievedValue</w:t>
            </w:r>
            <w:proofErr w:type="spellEnd"/>
          </w:p>
        </w:tc>
      </w:tr>
      <w:tr w:rsidR="00D3409D" w14:paraId="3015EFCE" w14:textId="77777777" w:rsidTr="00543C52">
        <w:tc>
          <w:tcPr>
            <w:tcW w:w="1843" w:type="dxa"/>
            <w:tcBorders>
              <w:left w:val="single" w:sz="4" w:space="0" w:color="auto"/>
            </w:tcBorders>
          </w:tcPr>
          <w:p w14:paraId="7B64E9B7"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6967041E" w14:textId="77777777" w:rsidR="00D3409D" w:rsidRDefault="00D3409D" w:rsidP="00543C52">
            <w:pPr>
              <w:pStyle w:val="CRCoverPage"/>
              <w:spacing w:after="0"/>
              <w:rPr>
                <w:noProof/>
                <w:sz w:val="8"/>
                <w:szCs w:val="8"/>
              </w:rPr>
            </w:pPr>
          </w:p>
        </w:tc>
      </w:tr>
      <w:tr w:rsidR="00D3409D" w14:paraId="71D7822F" w14:textId="77777777" w:rsidTr="00543C52">
        <w:tc>
          <w:tcPr>
            <w:tcW w:w="1843" w:type="dxa"/>
            <w:tcBorders>
              <w:left w:val="single" w:sz="4" w:space="0" w:color="auto"/>
            </w:tcBorders>
          </w:tcPr>
          <w:p w14:paraId="549D83CE" w14:textId="77777777" w:rsidR="00D3409D" w:rsidRDefault="00D3409D"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D66B19" w14:textId="5E5E0135" w:rsidR="00D3409D" w:rsidRDefault="00D3409D" w:rsidP="00543C52">
            <w:pPr>
              <w:pStyle w:val="CRCoverPage"/>
              <w:spacing w:after="0"/>
              <w:ind w:left="100"/>
              <w:rPr>
                <w:noProof/>
              </w:rPr>
            </w:pPr>
            <w:r>
              <w:rPr>
                <w:noProof/>
              </w:rPr>
              <w:t>Nokia</w:t>
            </w:r>
          </w:p>
        </w:tc>
      </w:tr>
      <w:tr w:rsidR="00D3409D" w14:paraId="1070BEF0" w14:textId="77777777" w:rsidTr="00543C52">
        <w:tc>
          <w:tcPr>
            <w:tcW w:w="1843" w:type="dxa"/>
            <w:tcBorders>
              <w:left w:val="single" w:sz="4" w:space="0" w:color="auto"/>
            </w:tcBorders>
          </w:tcPr>
          <w:p w14:paraId="73AA38B0" w14:textId="77777777" w:rsidR="00D3409D" w:rsidRDefault="00D3409D"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D9C44" w14:textId="77777777" w:rsidR="00D3409D" w:rsidRDefault="00D3409D" w:rsidP="00543C52">
            <w:pPr>
              <w:pStyle w:val="CRCoverPage"/>
              <w:spacing w:after="0"/>
              <w:ind w:left="100"/>
              <w:rPr>
                <w:noProof/>
              </w:rPr>
            </w:pPr>
            <w:r>
              <w:t>SA5</w:t>
            </w:r>
            <w:fldSimple w:instr=" DOCPROPERTY  SourceIfTsg  \* MERGEFORMAT "/>
          </w:p>
        </w:tc>
      </w:tr>
      <w:tr w:rsidR="00D3409D" w14:paraId="20F17B07" w14:textId="77777777" w:rsidTr="00543C52">
        <w:tc>
          <w:tcPr>
            <w:tcW w:w="1843" w:type="dxa"/>
            <w:tcBorders>
              <w:left w:val="single" w:sz="4" w:space="0" w:color="auto"/>
            </w:tcBorders>
          </w:tcPr>
          <w:p w14:paraId="5059B5AF" w14:textId="77777777" w:rsidR="00D3409D" w:rsidRDefault="00D3409D" w:rsidP="00543C52">
            <w:pPr>
              <w:pStyle w:val="CRCoverPage"/>
              <w:spacing w:after="0"/>
              <w:rPr>
                <w:b/>
                <w:i/>
                <w:noProof/>
                <w:sz w:val="8"/>
                <w:szCs w:val="8"/>
              </w:rPr>
            </w:pPr>
          </w:p>
        </w:tc>
        <w:tc>
          <w:tcPr>
            <w:tcW w:w="7797" w:type="dxa"/>
            <w:gridSpan w:val="10"/>
            <w:tcBorders>
              <w:right w:val="single" w:sz="4" w:space="0" w:color="auto"/>
            </w:tcBorders>
          </w:tcPr>
          <w:p w14:paraId="1C9BD2C4" w14:textId="77777777" w:rsidR="00D3409D" w:rsidRDefault="00D3409D" w:rsidP="00543C52">
            <w:pPr>
              <w:pStyle w:val="CRCoverPage"/>
              <w:spacing w:after="0"/>
              <w:rPr>
                <w:noProof/>
                <w:sz w:val="8"/>
                <w:szCs w:val="8"/>
              </w:rPr>
            </w:pPr>
          </w:p>
        </w:tc>
      </w:tr>
      <w:tr w:rsidR="00D3409D" w14:paraId="0B851434" w14:textId="77777777" w:rsidTr="00543C52">
        <w:tc>
          <w:tcPr>
            <w:tcW w:w="1843" w:type="dxa"/>
            <w:tcBorders>
              <w:left w:val="single" w:sz="4" w:space="0" w:color="auto"/>
            </w:tcBorders>
          </w:tcPr>
          <w:p w14:paraId="6B097C81" w14:textId="77777777" w:rsidR="00D3409D" w:rsidRDefault="00D3409D"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65FA4D35" w14:textId="0CBFA434" w:rsidR="00D3409D" w:rsidRDefault="00D332B3" w:rsidP="00543C52">
            <w:pPr>
              <w:pStyle w:val="CRCoverPage"/>
              <w:spacing w:after="0"/>
              <w:ind w:left="100"/>
              <w:rPr>
                <w:noProof/>
              </w:rPr>
            </w:pPr>
            <w:r w:rsidRPr="00D332B3">
              <w:rPr>
                <w:noProof/>
              </w:rPr>
              <w:t>IDMS_MN_Ph3</w:t>
            </w:r>
          </w:p>
        </w:tc>
        <w:tc>
          <w:tcPr>
            <w:tcW w:w="567" w:type="dxa"/>
            <w:tcBorders>
              <w:left w:val="nil"/>
            </w:tcBorders>
          </w:tcPr>
          <w:p w14:paraId="4E70DD45" w14:textId="77777777" w:rsidR="00D3409D" w:rsidRDefault="00D3409D" w:rsidP="00543C52">
            <w:pPr>
              <w:pStyle w:val="CRCoverPage"/>
              <w:spacing w:after="0"/>
              <w:ind w:right="100"/>
              <w:rPr>
                <w:noProof/>
              </w:rPr>
            </w:pPr>
          </w:p>
        </w:tc>
        <w:tc>
          <w:tcPr>
            <w:tcW w:w="1417" w:type="dxa"/>
            <w:gridSpan w:val="3"/>
            <w:tcBorders>
              <w:left w:val="nil"/>
            </w:tcBorders>
          </w:tcPr>
          <w:p w14:paraId="5AE572F0" w14:textId="77777777" w:rsidR="00D3409D" w:rsidRDefault="00D3409D"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736FB" w14:textId="63A0B5F2" w:rsidR="00D3409D" w:rsidRDefault="00D3409D" w:rsidP="00543C52">
            <w:pPr>
              <w:pStyle w:val="CRCoverPage"/>
              <w:spacing w:after="0"/>
              <w:ind w:left="100"/>
              <w:rPr>
                <w:noProof/>
              </w:rPr>
            </w:pPr>
            <w:r>
              <w:t>202</w:t>
            </w:r>
            <w:r w:rsidR="003D4056">
              <w:t>5</w:t>
            </w:r>
            <w:r>
              <w:t>-</w:t>
            </w:r>
            <w:r w:rsidR="00C95EEA">
              <w:t>05</w:t>
            </w:r>
            <w:r>
              <w:t>-</w:t>
            </w:r>
            <w:r w:rsidR="00C95EEA">
              <w:t>09</w:t>
            </w:r>
          </w:p>
        </w:tc>
      </w:tr>
      <w:tr w:rsidR="00D3409D" w14:paraId="5720B435" w14:textId="77777777" w:rsidTr="00543C52">
        <w:tc>
          <w:tcPr>
            <w:tcW w:w="1843" w:type="dxa"/>
            <w:tcBorders>
              <w:left w:val="single" w:sz="4" w:space="0" w:color="auto"/>
            </w:tcBorders>
          </w:tcPr>
          <w:p w14:paraId="0B64BA47" w14:textId="77777777" w:rsidR="00D3409D" w:rsidRDefault="00D3409D" w:rsidP="00543C52">
            <w:pPr>
              <w:pStyle w:val="CRCoverPage"/>
              <w:spacing w:after="0"/>
              <w:rPr>
                <w:b/>
                <w:i/>
                <w:noProof/>
                <w:sz w:val="8"/>
                <w:szCs w:val="8"/>
              </w:rPr>
            </w:pPr>
          </w:p>
        </w:tc>
        <w:tc>
          <w:tcPr>
            <w:tcW w:w="1986" w:type="dxa"/>
            <w:gridSpan w:val="4"/>
          </w:tcPr>
          <w:p w14:paraId="324AEFCA" w14:textId="77777777" w:rsidR="00D3409D" w:rsidRDefault="00D3409D" w:rsidP="00543C52">
            <w:pPr>
              <w:pStyle w:val="CRCoverPage"/>
              <w:spacing w:after="0"/>
              <w:rPr>
                <w:noProof/>
                <w:sz w:val="8"/>
                <w:szCs w:val="8"/>
              </w:rPr>
            </w:pPr>
          </w:p>
        </w:tc>
        <w:tc>
          <w:tcPr>
            <w:tcW w:w="2267" w:type="dxa"/>
            <w:gridSpan w:val="2"/>
          </w:tcPr>
          <w:p w14:paraId="7FDDE27C" w14:textId="77777777" w:rsidR="00D3409D" w:rsidRDefault="00D3409D" w:rsidP="00543C52">
            <w:pPr>
              <w:pStyle w:val="CRCoverPage"/>
              <w:spacing w:after="0"/>
              <w:rPr>
                <w:noProof/>
                <w:sz w:val="8"/>
                <w:szCs w:val="8"/>
              </w:rPr>
            </w:pPr>
          </w:p>
        </w:tc>
        <w:tc>
          <w:tcPr>
            <w:tcW w:w="1417" w:type="dxa"/>
            <w:gridSpan w:val="3"/>
          </w:tcPr>
          <w:p w14:paraId="7E46A189" w14:textId="77777777" w:rsidR="00D3409D" w:rsidRDefault="00D3409D" w:rsidP="00543C52">
            <w:pPr>
              <w:pStyle w:val="CRCoverPage"/>
              <w:spacing w:after="0"/>
              <w:rPr>
                <w:noProof/>
                <w:sz w:val="8"/>
                <w:szCs w:val="8"/>
              </w:rPr>
            </w:pPr>
          </w:p>
        </w:tc>
        <w:tc>
          <w:tcPr>
            <w:tcW w:w="2127" w:type="dxa"/>
            <w:tcBorders>
              <w:right w:val="single" w:sz="4" w:space="0" w:color="auto"/>
            </w:tcBorders>
          </w:tcPr>
          <w:p w14:paraId="76AFF396" w14:textId="77777777" w:rsidR="00D3409D" w:rsidRDefault="00D3409D" w:rsidP="00543C52">
            <w:pPr>
              <w:pStyle w:val="CRCoverPage"/>
              <w:spacing w:after="0"/>
              <w:rPr>
                <w:noProof/>
                <w:sz w:val="8"/>
                <w:szCs w:val="8"/>
              </w:rPr>
            </w:pPr>
          </w:p>
        </w:tc>
      </w:tr>
      <w:tr w:rsidR="00D3409D" w14:paraId="02AFB9BD" w14:textId="77777777" w:rsidTr="00543C52">
        <w:trPr>
          <w:cantSplit/>
        </w:trPr>
        <w:tc>
          <w:tcPr>
            <w:tcW w:w="1843" w:type="dxa"/>
            <w:tcBorders>
              <w:left w:val="single" w:sz="4" w:space="0" w:color="auto"/>
            </w:tcBorders>
          </w:tcPr>
          <w:p w14:paraId="1CAE32B1" w14:textId="77777777" w:rsidR="00D3409D" w:rsidRDefault="00D3409D" w:rsidP="00543C52">
            <w:pPr>
              <w:pStyle w:val="CRCoverPage"/>
              <w:tabs>
                <w:tab w:val="right" w:pos="1759"/>
              </w:tabs>
              <w:spacing w:after="0"/>
              <w:rPr>
                <w:b/>
                <w:i/>
                <w:noProof/>
              </w:rPr>
            </w:pPr>
            <w:r>
              <w:rPr>
                <w:b/>
                <w:i/>
                <w:noProof/>
              </w:rPr>
              <w:t>Category:</w:t>
            </w:r>
          </w:p>
        </w:tc>
        <w:tc>
          <w:tcPr>
            <w:tcW w:w="851" w:type="dxa"/>
            <w:shd w:val="pct30" w:color="FFFF00" w:fill="auto"/>
          </w:tcPr>
          <w:p w14:paraId="61DB772E" w14:textId="3B81E325" w:rsidR="00D3409D" w:rsidRDefault="00C95EEA" w:rsidP="00543C52">
            <w:pPr>
              <w:pStyle w:val="CRCoverPage"/>
              <w:spacing w:after="0"/>
              <w:ind w:left="100" w:right="-609"/>
              <w:rPr>
                <w:b/>
                <w:noProof/>
              </w:rPr>
            </w:pPr>
            <w:r w:rsidRPr="00C95EEA">
              <w:rPr>
                <w:b/>
                <w:bCs/>
              </w:rPr>
              <w:t>C</w:t>
            </w:r>
          </w:p>
        </w:tc>
        <w:tc>
          <w:tcPr>
            <w:tcW w:w="3402" w:type="dxa"/>
            <w:gridSpan w:val="5"/>
            <w:tcBorders>
              <w:left w:val="nil"/>
            </w:tcBorders>
          </w:tcPr>
          <w:p w14:paraId="3B781978" w14:textId="77777777" w:rsidR="00D3409D" w:rsidRDefault="00D3409D" w:rsidP="00543C52">
            <w:pPr>
              <w:pStyle w:val="CRCoverPage"/>
              <w:spacing w:after="0"/>
              <w:rPr>
                <w:noProof/>
              </w:rPr>
            </w:pPr>
          </w:p>
        </w:tc>
        <w:tc>
          <w:tcPr>
            <w:tcW w:w="1417" w:type="dxa"/>
            <w:gridSpan w:val="3"/>
            <w:tcBorders>
              <w:left w:val="nil"/>
            </w:tcBorders>
          </w:tcPr>
          <w:p w14:paraId="0975F0CE" w14:textId="77777777" w:rsidR="00D3409D" w:rsidRDefault="00D3409D"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3CB02" w14:textId="77777777" w:rsidR="00D3409D" w:rsidRDefault="00D3409D" w:rsidP="00543C52">
            <w:pPr>
              <w:pStyle w:val="CRCoverPage"/>
              <w:spacing w:after="0"/>
              <w:ind w:left="100"/>
              <w:rPr>
                <w:noProof/>
              </w:rPr>
            </w:pPr>
            <w:r>
              <w:t>Rel-19</w:t>
            </w:r>
          </w:p>
        </w:tc>
      </w:tr>
      <w:tr w:rsidR="00D3409D" w14:paraId="2D1FD027" w14:textId="77777777" w:rsidTr="00543C52">
        <w:tc>
          <w:tcPr>
            <w:tcW w:w="1843" w:type="dxa"/>
            <w:tcBorders>
              <w:left w:val="single" w:sz="4" w:space="0" w:color="auto"/>
              <w:bottom w:val="single" w:sz="4" w:space="0" w:color="auto"/>
            </w:tcBorders>
          </w:tcPr>
          <w:p w14:paraId="2A752901" w14:textId="77777777" w:rsidR="00D3409D" w:rsidRDefault="00D3409D" w:rsidP="00543C52">
            <w:pPr>
              <w:pStyle w:val="CRCoverPage"/>
              <w:spacing w:after="0"/>
              <w:rPr>
                <w:b/>
                <w:i/>
                <w:noProof/>
              </w:rPr>
            </w:pPr>
          </w:p>
        </w:tc>
        <w:tc>
          <w:tcPr>
            <w:tcW w:w="4677" w:type="dxa"/>
            <w:gridSpan w:val="8"/>
            <w:tcBorders>
              <w:bottom w:val="single" w:sz="4" w:space="0" w:color="auto"/>
            </w:tcBorders>
          </w:tcPr>
          <w:p w14:paraId="6BB2DEAF" w14:textId="77777777" w:rsidR="00D3409D" w:rsidRDefault="00D3409D"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5CFD1" w14:textId="77777777" w:rsidR="00D3409D" w:rsidRDefault="00D3409D"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262AA" w14:textId="77777777" w:rsidR="00D3409D" w:rsidRPr="007C2097" w:rsidRDefault="00D3409D"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409D" w14:paraId="1A6047E7" w14:textId="77777777" w:rsidTr="00543C52">
        <w:tc>
          <w:tcPr>
            <w:tcW w:w="1843" w:type="dxa"/>
          </w:tcPr>
          <w:p w14:paraId="38812B14" w14:textId="77777777" w:rsidR="00D3409D" w:rsidRDefault="00D3409D" w:rsidP="00543C52">
            <w:pPr>
              <w:pStyle w:val="CRCoverPage"/>
              <w:spacing w:after="0"/>
              <w:rPr>
                <w:b/>
                <w:i/>
                <w:noProof/>
                <w:sz w:val="8"/>
                <w:szCs w:val="8"/>
              </w:rPr>
            </w:pPr>
          </w:p>
        </w:tc>
        <w:tc>
          <w:tcPr>
            <w:tcW w:w="7797" w:type="dxa"/>
            <w:gridSpan w:val="10"/>
          </w:tcPr>
          <w:p w14:paraId="4E5E7FF9" w14:textId="77777777" w:rsidR="00D3409D" w:rsidRDefault="00D3409D" w:rsidP="00543C52">
            <w:pPr>
              <w:pStyle w:val="CRCoverPage"/>
              <w:spacing w:after="0"/>
              <w:rPr>
                <w:noProof/>
                <w:sz w:val="8"/>
                <w:szCs w:val="8"/>
              </w:rPr>
            </w:pPr>
          </w:p>
        </w:tc>
      </w:tr>
      <w:tr w:rsidR="00D3409D" w14:paraId="6E9F8F8F" w14:textId="77777777" w:rsidTr="00543C52">
        <w:tc>
          <w:tcPr>
            <w:tcW w:w="2694" w:type="dxa"/>
            <w:gridSpan w:val="2"/>
            <w:tcBorders>
              <w:top w:val="single" w:sz="4" w:space="0" w:color="auto"/>
              <w:left w:val="single" w:sz="4" w:space="0" w:color="auto"/>
            </w:tcBorders>
          </w:tcPr>
          <w:p w14:paraId="7AB33797" w14:textId="77777777" w:rsidR="00D3409D" w:rsidRDefault="00D3409D"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52073" w14:textId="3A17DF16" w:rsidR="00D3409D" w:rsidRDefault="00D3409D" w:rsidP="00D3409D">
            <w:pPr>
              <w:rPr>
                <w:rFonts w:ascii="Arial" w:eastAsia="SimSun" w:hAnsi="Arial"/>
                <w:noProof/>
              </w:rPr>
            </w:pPr>
            <w:bookmarkStart w:id="4" w:name="_Hlk156473442"/>
            <w:r w:rsidRPr="00D3409D">
              <w:rPr>
                <w:rFonts w:ascii="Arial" w:eastAsia="SimSun" w:hAnsi="Arial"/>
                <w:noProof/>
              </w:rPr>
              <w:t xml:space="preserve">TS28.312 </w:t>
            </w:r>
            <w:r w:rsidR="005A733A">
              <w:rPr>
                <w:rFonts w:ascii="Arial" w:eastAsia="SimSun" w:hAnsi="Arial"/>
                <w:noProof/>
              </w:rPr>
              <w:t xml:space="preserve">describes and specifies that </w:t>
            </w:r>
            <w:r w:rsidR="005A733A" w:rsidRPr="005A733A">
              <w:rPr>
                <w:rFonts w:ascii="Arial" w:eastAsia="SimSun" w:hAnsi="Arial"/>
                <w:noProof/>
              </w:rPr>
              <w:t xml:space="preserve">the expectationTarget has target values which are of the type ‘valueRangeType’ but </w:t>
            </w:r>
            <w:r w:rsidR="005A733A">
              <w:rPr>
                <w:rFonts w:ascii="Arial" w:eastAsia="SimSun" w:hAnsi="Arial"/>
                <w:noProof/>
              </w:rPr>
              <w:t xml:space="preserve">the </w:t>
            </w:r>
            <w:proofErr w:type="spellStart"/>
            <w:r w:rsidR="005A733A">
              <w:rPr>
                <w:lang w:val="en-US"/>
              </w:rPr>
              <w:t>TargetAchievedValue</w:t>
            </w:r>
            <w:proofErr w:type="spellEnd"/>
            <w:r w:rsidR="005A733A" w:rsidRPr="005A733A">
              <w:rPr>
                <w:rFonts w:ascii="Arial" w:eastAsia="SimSun" w:hAnsi="Arial"/>
                <w:noProof/>
              </w:rPr>
              <w:t xml:space="preserve"> is of type number </w:t>
            </w:r>
            <w:r w:rsidR="005A733A">
              <w:rPr>
                <w:rFonts w:ascii="Arial" w:eastAsia="SimSun" w:hAnsi="Arial"/>
                <w:noProof/>
              </w:rPr>
              <w:t xml:space="preserve">yet </w:t>
            </w:r>
            <w:r w:rsidR="00E50C67">
              <w:rPr>
                <w:rFonts w:ascii="Arial" w:eastAsia="SimSun" w:hAnsi="Arial"/>
                <w:noProof/>
              </w:rPr>
              <w:t xml:space="preserve">it should also have the same characteristics as the </w:t>
            </w:r>
            <w:r w:rsidR="00E50C67" w:rsidRPr="005A733A">
              <w:rPr>
                <w:rFonts w:ascii="Arial" w:eastAsia="SimSun" w:hAnsi="Arial"/>
                <w:noProof/>
              </w:rPr>
              <w:t>expectationTarget</w:t>
            </w:r>
            <w:r w:rsidRPr="00D3409D">
              <w:rPr>
                <w:rFonts w:ascii="Arial" w:eastAsia="SimSun" w:hAnsi="Arial"/>
                <w:noProof/>
              </w:rPr>
              <w:t>.</w:t>
            </w:r>
            <w:bookmarkEnd w:id="4"/>
          </w:p>
          <w:p w14:paraId="4868916B" w14:textId="2AC98143" w:rsidR="0019626E" w:rsidRDefault="0019626E" w:rsidP="00D3409D">
            <w:r w:rsidRPr="005A733A">
              <w:rPr>
                <w:rFonts w:ascii="Arial" w:eastAsia="SimSun" w:hAnsi="Arial"/>
                <w:noProof/>
              </w:rPr>
              <w:t xml:space="preserve">It is </w:t>
            </w:r>
            <w:r w:rsidR="005A733A" w:rsidRPr="005A733A">
              <w:rPr>
                <w:rFonts w:ascii="Arial" w:eastAsia="SimSun" w:hAnsi="Arial"/>
                <w:noProof/>
              </w:rPr>
              <w:t>propo</w:t>
            </w:r>
            <w:r w:rsidR="00A76995">
              <w:rPr>
                <w:rFonts w:ascii="Arial" w:eastAsia="SimSun" w:hAnsi="Arial"/>
                <w:noProof/>
              </w:rPr>
              <w:t>s</w:t>
            </w:r>
            <w:r w:rsidR="005A733A" w:rsidRPr="005A733A">
              <w:rPr>
                <w:rFonts w:ascii="Arial" w:eastAsia="SimSun" w:hAnsi="Arial"/>
                <w:noProof/>
              </w:rPr>
              <w:t xml:space="preserve">ed to correct </w:t>
            </w:r>
            <w:proofErr w:type="spellStart"/>
            <w:r w:rsidR="00E50C67">
              <w:rPr>
                <w:lang w:val="en-US"/>
              </w:rPr>
              <w:t>TargetAchievedValue</w:t>
            </w:r>
            <w:proofErr w:type="spellEnd"/>
            <w:r w:rsidR="00E50C67" w:rsidRPr="005A733A">
              <w:rPr>
                <w:rFonts w:ascii="Arial" w:eastAsia="SimSun" w:hAnsi="Arial"/>
                <w:noProof/>
              </w:rPr>
              <w:t xml:space="preserve"> </w:t>
            </w:r>
            <w:r w:rsidR="005A733A" w:rsidRPr="005A733A">
              <w:rPr>
                <w:rFonts w:ascii="Arial" w:eastAsia="SimSun" w:hAnsi="Arial"/>
                <w:noProof/>
              </w:rPr>
              <w:t>to also be</w:t>
            </w:r>
            <w:r w:rsidR="00E50C67">
              <w:rPr>
                <w:rFonts w:ascii="Arial" w:eastAsia="SimSun" w:hAnsi="Arial"/>
                <w:noProof/>
              </w:rPr>
              <w:t xml:space="preserve"> </w:t>
            </w:r>
            <w:r w:rsidR="005A733A" w:rsidRPr="005A733A">
              <w:rPr>
                <w:rFonts w:ascii="Arial" w:eastAsia="SimSun" w:hAnsi="Arial"/>
                <w:noProof/>
              </w:rPr>
              <w:t>of type type ‘</w:t>
            </w:r>
            <w:r w:rsidR="00C121BF">
              <w:rPr>
                <w:rFonts w:ascii="Arial" w:eastAsia="SimSun" w:hAnsi="Arial"/>
                <w:noProof/>
              </w:rPr>
              <w:t>V</w:t>
            </w:r>
            <w:r w:rsidR="005A733A" w:rsidRPr="005A733A">
              <w:rPr>
                <w:rFonts w:ascii="Arial" w:eastAsia="SimSun" w:hAnsi="Arial"/>
                <w:noProof/>
              </w:rPr>
              <w:t>alueRangeType’</w:t>
            </w:r>
            <w:r w:rsidR="005A733A">
              <w:rPr>
                <w:noProof/>
                <w:lang w:eastAsia="zh-CN"/>
              </w:rPr>
              <w:t xml:space="preserve"> </w:t>
            </w:r>
          </w:p>
        </w:tc>
      </w:tr>
      <w:tr w:rsidR="00D3409D" w14:paraId="1BFA99D4" w14:textId="77777777" w:rsidTr="00543C52">
        <w:tc>
          <w:tcPr>
            <w:tcW w:w="2694" w:type="dxa"/>
            <w:gridSpan w:val="2"/>
            <w:tcBorders>
              <w:left w:val="single" w:sz="4" w:space="0" w:color="auto"/>
            </w:tcBorders>
          </w:tcPr>
          <w:p w14:paraId="7A534B0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6872ECFD" w14:textId="77777777" w:rsidR="00D3409D" w:rsidRDefault="00D3409D" w:rsidP="00543C52">
            <w:pPr>
              <w:pStyle w:val="CRCoverPage"/>
              <w:spacing w:after="0"/>
              <w:rPr>
                <w:noProof/>
                <w:sz w:val="8"/>
                <w:szCs w:val="8"/>
              </w:rPr>
            </w:pPr>
          </w:p>
        </w:tc>
      </w:tr>
      <w:tr w:rsidR="00D3409D" w14:paraId="5CDCC0FD" w14:textId="77777777" w:rsidTr="00543C52">
        <w:tc>
          <w:tcPr>
            <w:tcW w:w="2694" w:type="dxa"/>
            <w:gridSpan w:val="2"/>
            <w:tcBorders>
              <w:left w:val="single" w:sz="4" w:space="0" w:color="auto"/>
            </w:tcBorders>
          </w:tcPr>
          <w:p w14:paraId="77EC0D6A" w14:textId="77777777" w:rsidR="00D3409D" w:rsidRDefault="00D3409D"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CB8C93" w14:textId="22D95883" w:rsidR="00D3409D" w:rsidRDefault="00E50C67" w:rsidP="005A733A">
            <w:pPr>
              <w:pStyle w:val="CRCoverPage"/>
              <w:spacing w:after="0"/>
              <w:rPr>
                <w:noProof/>
              </w:rPr>
            </w:pPr>
            <w:proofErr w:type="spellStart"/>
            <w:r w:rsidRPr="00E50C67">
              <w:rPr>
                <w:rFonts w:ascii="Times New Roman" w:eastAsia="Times New Roman" w:hAnsi="Times New Roman"/>
                <w:lang w:val="en-US"/>
              </w:rPr>
              <w:t>TargetAchievedValue</w:t>
            </w:r>
            <w:proofErr w:type="spellEnd"/>
            <w:r w:rsidRPr="005A733A">
              <w:rPr>
                <w:noProof/>
              </w:rPr>
              <w:t xml:space="preserve"> </w:t>
            </w:r>
            <w:r w:rsidR="005A733A">
              <w:rPr>
                <w:noProof/>
              </w:rPr>
              <w:t xml:space="preserve">is </w:t>
            </w:r>
            <w:r>
              <w:rPr>
                <w:noProof/>
              </w:rPr>
              <w:t>cha</w:t>
            </w:r>
            <w:r w:rsidR="001545B4">
              <w:rPr>
                <w:noProof/>
              </w:rPr>
              <w:t>n</w:t>
            </w:r>
            <w:r>
              <w:rPr>
                <w:noProof/>
              </w:rPr>
              <w:t xml:space="preserve">ged </w:t>
            </w:r>
            <w:r w:rsidR="005A733A">
              <w:rPr>
                <w:noProof/>
              </w:rPr>
              <w:t xml:space="preserve">to be of </w:t>
            </w:r>
            <w:r w:rsidR="005A733A" w:rsidRPr="005A733A">
              <w:rPr>
                <w:noProof/>
              </w:rPr>
              <w:t>type ‘</w:t>
            </w:r>
            <w:r w:rsidR="00C121BF">
              <w:rPr>
                <w:noProof/>
              </w:rPr>
              <w:t>v</w:t>
            </w:r>
            <w:r w:rsidR="005A733A" w:rsidRPr="005A733A">
              <w:rPr>
                <w:noProof/>
              </w:rPr>
              <w:t>alueRangeType’</w:t>
            </w:r>
          </w:p>
        </w:tc>
      </w:tr>
      <w:tr w:rsidR="00D3409D" w14:paraId="215707F4" w14:textId="77777777" w:rsidTr="00543C52">
        <w:tc>
          <w:tcPr>
            <w:tcW w:w="2694" w:type="dxa"/>
            <w:gridSpan w:val="2"/>
            <w:tcBorders>
              <w:left w:val="single" w:sz="4" w:space="0" w:color="auto"/>
            </w:tcBorders>
          </w:tcPr>
          <w:p w14:paraId="1BE47EBB"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27DE9717" w14:textId="77777777" w:rsidR="00D3409D" w:rsidRDefault="00D3409D" w:rsidP="00543C52">
            <w:pPr>
              <w:pStyle w:val="CRCoverPage"/>
              <w:spacing w:after="0"/>
              <w:rPr>
                <w:noProof/>
                <w:sz w:val="8"/>
                <w:szCs w:val="8"/>
              </w:rPr>
            </w:pPr>
          </w:p>
        </w:tc>
      </w:tr>
      <w:tr w:rsidR="00D3409D" w14:paraId="5A676B06" w14:textId="77777777" w:rsidTr="00543C52">
        <w:tc>
          <w:tcPr>
            <w:tcW w:w="2694" w:type="dxa"/>
            <w:gridSpan w:val="2"/>
            <w:tcBorders>
              <w:left w:val="single" w:sz="4" w:space="0" w:color="auto"/>
              <w:bottom w:val="single" w:sz="4" w:space="0" w:color="auto"/>
            </w:tcBorders>
          </w:tcPr>
          <w:p w14:paraId="22D8D0C4" w14:textId="77777777" w:rsidR="00D3409D" w:rsidRDefault="00D3409D"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DC0B9" w14:textId="728B5C78" w:rsidR="00D3409D" w:rsidRDefault="005A733A" w:rsidP="005A733A">
            <w:pPr>
              <w:pStyle w:val="CRCoverPage"/>
              <w:spacing w:after="0"/>
              <w:rPr>
                <w:noProof/>
              </w:rPr>
            </w:pPr>
            <w:r>
              <w:rPr>
                <w:noProof/>
              </w:rPr>
              <w:t xml:space="preserve">The </w:t>
            </w:r>
            <w:proofErr w:type="spellStart"/>
            <w:r w:rsidR="00E50C67" w:rsidRPr="00E50C67">
              <w:rPr>
                <w:rFonts w:ascii="Times New Roman" w:eastAsia="Times New Roman" w:hAnsi="Times New Roman"/>
                <w:lang w:val="en-US"/>
              </w:rPr>
              <w:t>TargetAchievedValue</w:t>
            </w:r>
            <w:proofErr w:type="spellEnd"/>
            <w:r w:rsidR="00E50C67" w:rsidRPr="005A733A">
              <w:rPr>
                <w:noProof/>
              </w:rPr>
              <w:t xml:space="preserve"> </w:t>
            </w:r>
            <w:r w:rsidR="00E50C67">
              <w:rPr>
                <w:noProof/>
              </w:rPr>
              <w:t>is limited toonly numbers</w:t>
            </w:r>
            <w:r>
              <w:rPr>
                <w:noProof/>
              </w:rPr>
              <w:t xml:space="preserve"> </w:t>
            </w:r>
          </w:p>
        </w:tc>
      </w:tr>
      <w:tr w:rsidR="00D3409D" w14:paraId="63A1E59C" w14:textId="77777777" w:rsidTr="00543C52">
        <w:tc>
          <w:tcPr>
            <w:tcW w:w="2694" w:type="dxa"/>
            <w:gridSpan w:val="2"/>
          </w:tcPr>
          <w:p w14:paraId="4C819BB9" w14:textId="77777777" w:rsidR="00D3409D" w:rsidRDefault="00D3409D" w:rsidP="00543C52">
            <w:pPr>
              <w:pStyle w:val="CRCoverPage"/>
              <w:spacing w:after="0"/>
              <w:rPr>
                <w:b/>
                <w:i/>
                <w:noProof/>
                <w:sz w:val="8"/>
                <w:szCs w:val="8"/>
              </w:rPr>
            </w:pPr>
          </w:p>
        </w:tc>
        <w:tc>
          <w:tcPr>
            <w:tcW w:w="6946" w:type="dxa"/>
            <w:gridSpan w:val="9"/>
          </w:tcPr>
          <w:p w14:paraId="233FDA2E" w14:textId="77777777" w:rsidR="00D3409D" w:rsidRDefault="00D3409D" w:rsidP="00543C52">
            <w:pPr>
              <w:pStyle w:val="CRCoverPage"/>
              <w:spacing w:after="0"/>
              <w:rPr>
                <w:noProof/>
                <w:sz w:val="8"/>
                <w:szCs w:val="8"/>
              </w:rPr>
            </w:pPr>
          </w:p>
        </w:tc>
      </w:tr>
      <w:tr w:rsidR="00D3409D" w14:paraId="67B79916" w14:textId="77777777" w:rsidTr="00543C52">
        <w:tc>
          <w:tcPr>
            <w:tcW w:w="2694" w:type="dxa"/>
            <w:gridSpan w:val="2"/>
            <w:tcBorders>
              <w:top w:val="single" w:sz="4" w:space="0" w:color="auto"/>
              <w:left w:val="single" w:sz="4" w:space="0" w:color="auto"/>
            </w:tcBorders>
          </w:tcPr>
          <w:p w14:paraId="54F275C6" w14:textId="77777777" w:rsidR="00D3409D" w:rsidRDefault="00D3409D"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F658C0" w14:textId="10C66B53" w:rsidR="00D3409D" w:rsidRDefault="005A733A" w:rsidP="00543C52">
            <w:pPr>
              <w:pStyle w:val="CRCoverPage"/>
              <w:spacing w:after="0"/>
              <w:ind w:left="100"/>
              <w:rPr>
                <w:noProof/>
              </w:rPr>
            </w:pPr>
            <w:r w:rsidRPr="00506640">
              <w:t>6.2.1.4</w:t>
            </w:r>
            <w:r w:rsidR="00400898">
              <w:t>, forge</w:t>
            </w:r>
          </w:p>
        </w:tc>
      </w:tr>
      <w:tr w:rsidR="00D3409D" w14:paraId="129C6D9C" w14:textId="77777777" w:rsidTr="00543C52">
        <w:tc>
          <w:tcPr>
            <w:tcW w:w="2694" w:type="dxa"/>
            <w:gridSpan w:val="2"/>
            <w:tcBorders>
              <w:left w:val="single" w:sz="4" w:space="0" w:color="auto"/>
            </w:tcBorders>
          </w:tcPr>
          <w:p w14:paraId="0978CAF2" w14:textId="77777777" w:rsidR="00D3409D" w:rsidRDefault="00D3409D" w:rsidP="00543C52">
            <w:pPr>
              <w:pStyle w:val="CRCoverPage"/>
              <w:spacing w:after="0"/>
              <w:rPr>
                <w:b/>
                <w:i/>
                <w:noProof/>
                <w:sz w:val="8"/>
                <w:szCs w:val="8"/>
              </w:rPr>
            </w:pPr>
          </w:p>
        </w:tc>
        <w:tc>
          <w:tcPr>
            <w:tcW w:w="6946" w:type="dxa"/>
            <w:gridSpan w:val="9"/>
            <w:tcBorders>
              <w:right w:val="single" w:sz="4" w:space="0" w:color="auto"/>
            </w:tcBorders>
          </w:tcPr>
          <w:p w14:paraId="7A0E533E" w14:textId="77777777" w:rsidR="00D3409D" w:rsidRDefault="00D3409D" w:rsidP="00543C52">
            <w:pPr>
              <w:pStyle w:val="CRCoverPage"/>
              <w:spacing w:after="0"/>
              <w:rPr>
                <w:noProof/>
                <w:sz w:val="8"/>
                <w:szCs w:val="8"/>
              </w:rPr>
            </w:pPr>
          </w:p>
        </w:tc>
      </w:tr>
      <w:tr w:rsidR="00D3409D" w14:paraId="75ADFAE9" w14:textId="77777777" w:rsidTr="00543C52">
        <w:tc>
          <w:tcPr>
            <w:tcW w:w="2694" w:type="dxa"/>
            <w:gridSpan w:val="2"/>
            <w:tcBorders>
              <w:left w:val="single" w:sz="4" w:space="0" w:color="auto"/>
            </w:tcBorders>
          </w:tcPr>
          <w:p w14:paraId="1625A55C" w14:textId="77777777" w:rsidR="00D3409D" w:rsidRDefault="00D3409D"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569ED" w14:textId="77777777" w:rsidR="00D3409D" w:rsidRDefault="00D3409D"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FD8915" w14:textId="77777777" w:rsidR="00D3409D" w:rsidRDefault="00D3409D" w:rsidP="00543C52">
            <w:pPr>
              <w:pStyle w:val="CRCoverPage"/>
              <w:spacing w:after="0"/>
              <w:jc w:val="center"/>
              <w:rPr>
                <w:b/>
                <w:caps/>
                <w:noProof/>
              </w:rPr>
            </w:pPr>
            <w:r>
              <w:rPr>
                <w:b/>
                <w:caps/>
                <w:noProof/>
              </w:rPr>
              <w:t>N</w:t>
            </w:r>
          </w:p>
        </w:tc>
        <w:tc>
          <w:tcPr>
            <w:tcW w:w="2977" w:type="dxa"/>
            <w:gridSpan w:val="4"/>
          </w:tcPr>
          <w:p w14:paraId="5B80B841" w14:textId="77777777" w:rsidR="00D3409D" w:rsidRDefault="00D3409D"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297658" w14:textId="77777777" w:rsidR="00D3409D" w:rsidRDefault="00D3409D" w:rsidP="00543C52">
            <w:pPr>
              <w:pStyle w:val="CRCoverPage"/>
              <w:spacing w:after="0"/>
              <w:ind w:left="99"/>
              <w:rPr>
                <w:noProof/>
              </w:rPr>
            </w:pPr>
          </w:p>
        </w:tc>
      </w:tr>
      <w:tr w:rsidR="00D3409D" w14:paraId="665773CF" w14:textId="77777777" w:rsidTr="00543C52">
        <w:tc>
          <w:tcPr>
            <w:tcW w:w="2694" w:type="dxa"/>
            <w:gridSpan w:val="2"/>
            <w:tcBorders>
              <w:left w:val="single" w:sz="4" w:space="0" w:color="auto"/>
            </w:tcBorders>
          </w:tcPr>
          <w:p w14:paraId="2E7FC10B" w14:textId="77777777" w:rsidR="00D3409D" w:rsidRDefault="00D3409D"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1D9B55"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D1200" w14:textId="08A6F69F" w:rsidR="00D3409D" w:rsidRDefault="00DA7F63" w:rsidP="00543C52">
            <w:pPr>
              <w:pStyle w:val="CRCoverPage"/>
              <w:spacing w:after="0"/>
              <w:jc w:val="center"/>
              <w:rPr>
                <w:b/>
                <w:caps/>
                <w:noProof/>
              </w:rPr>
            </w:pPr>
            <w:r>
              <w:rPr>
                <w:b/>
                <w:caps/>
                <w:noProof/>
              </w:rPr>
              <w:t>X</w:t>
            </w:r>
          </w:p>
        </w:tc>
        <w:tc>
          <w:tcPr>
            <w:tcW w:w="2977" w:type="dxa"/>
            <w:gridSpan w:val="4"/>
          </w:tcPr>
          <w:p w14:paraId="0408693D" w14:textId="77777777" w:rsidR="00D3409D" w:rsidRDefault="00D3409D"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B9F777" w14:textId="77777777" w:rsidR="00D3409D" w:rsidRDefault="00D3409D" w:rsidP="00543C52">
            <w:pPr>
              <w:pStyle w:val="CRCoverPage"/>
              <w:spacing w:after="0"/>
              <w:ind w:left="99"/>
              <w:rPr>
                <w:noProof/>
              </w:rPr>
            </w:pPr>
            <w:r>
              <w:rPr>
                <w:noProof/>
              </w:rPr>
              <w:t xml:space="preserve">TS/TR ... CR ... </w:t>
            </w:r>
          </w:p>
        </w:tc>
      </w:tr>
      <w:tr w:rsidR="00D3409D" w14:paraId="246E9816" w14:textId="77777777" w:rsidTr="00543C52">
        <w:tc>
          <w:tcPr>
            <w:tcW w:w="2694" w:type="dxa"/>
            <w:gridSpan w:val="2"/>
            <w:tcBorders>
              <w:left w:val="single" w:sz="4" w:space="0" w:color="auto"/>
            </w:tcBorders>
          </w:tcPr>
          <w:p w14:paraId="4402B566" w14:textId="77777777" w:rsidR="00D3409D" w:rsidRDefault="00D3409D"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5E4CB"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71850" w14:textId="5893BD81" w:rsidR="00D3409D" w:rsidRDefault="00DA7F63" w:rsidP="00543C52">
            <w:pPr>
              <w:pStyle w:val="CRCoverPage"/>
              <w:spacing w:after="0"/>
              <w:jc w:val="center"/>
              <w:rPr>
                <w:b/>
                <w:caps/>
                <w:noProof/>
              </w:rPr>
            </w:pPr>
            <w:r>
              <w:rPr>
                <w:b/>
                <w:caps/>
                <w:noProof/>
              </w:rPr>
              <w:t>X</w:t>
            </w:r>
          </w:p>
        </w:tc>
        <w:tc>
          <w:tcPr>
            <w:tcW w:w="2977" w:type="dxa"/>
            <w:gridSpan w:val="4"/>
          </w:tcPr>
          <w:p w14:paraId="324C835D" w14:textId="77777777" w:rsidR="00D3409D" w:rsidRDefault="00D3409D"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85982" w14:textId="77777777" w:rsidR="00D3409D" w:rsidRDefault="00D3409D" w:rsidP="00543C52">
            <w:pPr>
              <w:pStyle w:val="CRCoverPage"/>
              <w:spacing w:after="0"/>
              <w:ind w:left="99"/>
              <w:rPr>
                <w:noProof/>
              </w:rPr>
            </w:pPr>
            <w:r>
              <w:rPr>
                <w:noProof/>
              </w:rPr>
              <w:t xml:space="preserve">TS/TR ... CR ... </w:t>
            </w:r>
          </w:p>
        </w:tc>
      </w:tr>
      <w:tr w:rsidR="00D3409D" w14:paraId="28304ED6" w14:textId="77777777" w:rsidTr="00543C52">
        <w:tc>
          <w:tcPr>
            <w:tcW w:w="2694" w:type="dxa"/>
            <w:gridSpan w:val="2"/>
            <w:tcBorders>
              <w:left w:val="single" w:sz="4" w:space="0" w:color="auto"/>
            </w:tcBorders>
          </w:tcPr>
          <w:p w14:paraId="41CD3EE3" w14:textId="77777777" w:rsidR="00D3409D" w:rsidRDefault="00D3409D"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25B76" w14:textId="77777777" w:rsidR="00D3409D" w:rsidRDefault="00D3409D"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ABA544" w14:textId="0306052D" w:rsidR="00D3409D" w:rsidRDefault="00DA7F63" w:rsidP="00543C52">
            <w:pPr>
              <w:pStyle w:val="CRCoverPage"/>
              <w:spacing w:after="0"/>
              <w:jc w:val="center"/>
              <w:rPr>
                <w:b/>
                <w:caps/>
                <w:noProof/>
              </w:rPr>
            </w:pPr>
            <w:r>
              <w:rPr>
                <w:b/>
                <w:caps/>
                <w:noProof/>
              </w:rPr>
              <w:t>x</w:t>
            </w:r>
          </w:p>
        </w:tc>
        <w:tc>
          <w:tcPr>
            <w:tcW w:w="2977" w:type="dxa"/>
            <w:gridSpan w:val="4"/>
          </w:tcPr>
          <w:p w14:paraId="10F01505" w14:textId="77777777" w:rsidR="00D3409D" w:rsidRDefault="00D3409D"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32932" w14:textId="77777777" w:rsidR="00D3409D" w:rsidRDefault="00D3409D" w:rsidP="00543C52">
            <w:pPr>
              <w:pStyle w:val="CRCoverPage"/>
              <w:spacing w:after="0"/>
              <w:ind w:left="99"/>
              <w:rPr>
                <w:noProof/>
              </w:rPr>
            </w:pPr>
            <w:r>
              <w:rPr>
                <w:noProof/>
              </w:rPr>
              <w:t xml:space="preserve">TS/TR ... CR ... </w:t>
            </w:r>
          </w:p>
        </w:tc>
      </w:tr>
      <w:tr w:rsidR="00D3409D" w14:paraId="338CC4E1" w14:textId="77777777" w:rsidTr="00543C52">
        <w:tc>
          <w:tcPr>
            <w:tcW w:w="2694" w:type="dxa"/>
            <w:gridSpan w:val="2"/>
            <w:tcBorders>
              <w:left w:val="single" w:sz="4" w:space="0" w:color="auto"/>
            </w:tcBorders>
          </w:tcPr>
          <w:p w14:paraId="604D4241" w14:textId="77777777" w:rsidR="00D3409D" w:rsidRDefault="00D3409D" w:rsidP="00543C52">
            <w:pPr>
              <w:pStyle w:val="CRCoverPage"/>
              <w:spacing w:after="0"/>
              <w:rPr>
                <w:b/>
                <w:i/>
                <w:noProof/>
              </w:rPr>
            </w:pPr>
          </w:p>
        </w:tc>
        <w:tc>
          <w:tcPr>
            <w:tcW w:w="6946" w:type="dxa"/>
            <w:gridSpan w:val="9"/>
            <w:tcBorders>
              <w:right w:val="single" w:sz="4" w:space="0" w:color="auto"/>
            </w:tcBorders>
          </w:tcPr>
          <w:p w14:paraId="0EF3A1A4" w14:textId="77777777" w:rsidR="00D3409D" w:rsidRDefault="00D3409D" w:rsidP="00543C52">
            <w:pPr>
              <w:pStyle w:val="CRCoverPage"/>
              <w:spacing w:after="0"/>
              <w:rPr>
                <w:noProof/>
              </w:rPr>
            </w:pPr>
          </w:p>
        </w:tc>
      </w:tr>
      <w:tr w:rsidR="00D3409D" w14:paraId="34E9721B" w14:textId="77777777" w:rsidTr="00543C52">
        <w:tc>
          <w:tcPr>
            <w:tcW w:w="2694" w:type="dxa"/>
            <w:gridSpan w:val="2"/>
            <w:tcBorders>
              <w:left w:val="single" w:sz="4" w:space="0" w:color="auto"/>
              <w:bottom w:val="single" w:sz="4" w:space="0" w:color="auto"/>
            </w:tcBorders>
          </w:tcPr>
          <w:p w14:paraId="3A69BD56" w14:textId="77777777" w:rsidR="00D3409D" w:rsidRDefault="00D3409D"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15EAB" w14:textId="0C285EE7" w:rsidR="00D3409D" w:rsidRDefault="009C4093" w:rsidP="009C4093">
            <w:pPr>
              <w:jc w:val="center"/>
            </w:pPr>
            <w:r>
              <w:t xml:space="preserve">Forge MR link: </w:t>
            </w:r>
            <w:hyperlink r:id="rId17" w:history="1">
              <w:r>
                <w:rPr>
                  <w:rStyle w:val="Hyperlink"/>
                  <w:lang w:val="en-US"/>
                </w:rPr>
                <w:t>https://forge.3gpp.org/rep/sa5/MnS/-/merge_requests/1753</w:t>
              </w:r>
            </w:hyperlink>
            <w:r>
              <w:t xml:space="preserve"> at commit abe475c5c41dbc6e5bfd5bf1b7935e1cd61ae9eb</w:t>
            </w:r>
          </w:p>
        </w:tc>
      </w:tr>
      <w:tr w:rsidR="00D3409D" w:rsidRPr="008863B9" w14:paraId="6107CF63" w14:textId="77777777" w:rsidTr="00543C52">
        <w:tc>
          <w:tcPr>
            <w:tcW w:w="2694" w:type="dxa"/>
            <w:gridSpan w:val="2"/>
            <w:tcBorders>
              <w:top w:val="single" w:sz="4" w:space="0" w:color="auto"/>
              <w:bottom w:val="single" w:sz="4" w:space="0" w:color="auto"/>
            </w:tcBorders>
          </w:tcPr>
          <w:p w14:paraId="7ACB412F" w14:textId="77777777" w:rsidR="00D3409D" w:rsidRPr="008863B9" w:rsidRDefault="00D3409D"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909DEF" w14:textId="77777777" w:rsidR="00D3409D" w:rsidRPr="008863B9" w:rsidRDefault="00D3409D" w:rsidP="00543C52">
            <w:pPr>
              <w:pStyle w:val="CRCoverPage"/>
              <w:spacing w:after="0"/>
              <w:ind w:left="100"/>
              <w:rPr>
                <w:noProof/>
                <w:sz w:val="8"/>
                <w:szCs w:val="8"/>
              </w:rPr>
            </w:pPr>
          </w:p>
        </w:tc>
      </w:tr>
      <w:tr w:rsidR="00D3409D" w14:paraId="111A78F2" w14:textId="77777777" w:rsidTr="00543C52">
        <w:tc>
          <w:tcPr>
            <w:tcW w:w="2694" w:type="dxa"/>
            <w:gridSpan w:val="2"/>
            <w:tcBorders>
              <w:top w:val="single" w:sz="4" w:space="0" w:color="auto"/>
              <w:left w:val="single" w:sz="4" w:space="0" w:color="auto"/>
              <w:bottom w:val="single" w:sz="4" w:space="0" w:color="auto"/>
            </w:tcBorders>
          </w:tcPr>
          <w:p w14:paraId="03ABE295" w14:textId="77777777" w:rsidR="00D3409D" w:rsidRDefault="00D3409D"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02AE5" w14:textId="33CF7997" w:rsidR="00D3409D" w:rsidRDefault="00D3409D" w:rsidP="00543C52">
            <w:pPr>
              <w:pStyle w:val="CRCoverPage"/>
              <w:spacing w:after="0"/>
              <w:ind w:left="100"/>
              <w:rPr>
                <w:noProof/>
              </w:rPr>
            </w:pPr>
          </w:p>
        </w:tc>
      </w:tr>
    </w:tbl>
    <w:p w14:paraId="3F9EA92A" w14:textId="77777777" w:rsidR="00D3409D" w:rsidRDefault="00D3409D" w:rsidP="00D3409D">
      <w:pPr>
        <w:pStyle w:val="CRCoverPage"/>
        <w:spacing w:after="0"/>
        <w:rPr>
          <w:noProof/>
          <w:sz w:val="8"/>
          <w:szCs w:val="8"/>
        </w:rPr>
      </w:pPr>
    </w:p>
    <w:p w14:paraId="44CC9483" w14:textId="77777777" w:rsidR="00D3409D" w:rsidRDefault="00D3409D" w:rsidP="00D3409D">
      <w:pPr>
        <w:rPr>
          <w:noProof/>
        </w:rPr>
        <w:sectPr w:rsidR="00D3409D" w:rsidSect="00D3409D">
          <w:headerReference w:type="even" r:id="rId18"/>
          <w:footnotePr>
            <w:numRestart w:val="eachSect"/>
          </w:footnotePr>
          <w:pgSz w:w="11907" w:h="16840" w:code="9"/>
          <w:pgMar w:top="1418" w:right="1134" w:bottom="1134" w:left="1134" w:header="680" w:footer="567" w:gutter="0"/>
          <w:cols w:space="720"/>
        </w:sectPr>
      </w:pPr>
    </w:p>
    <w:p w14:paraId="776A40C6" w14:textId="77777777" w:rsidR="00D3409D" w:rsidRDefault="00D3409D" w:rsidP="00D3409D">
      <w:pPr>
        <w:rPr>
          <w:noProof/>
        </w:rPr>
      </w:pPr>
    </w:p>
    <w:p w14:paraId="4243EE4E" w14:textId="77777777" w:rsidR="00D3409D" w:rsidRDefault="00D3409D" w:rsidP="00D3409D">
      <w:pPr>
        <w:rPr>
          <w:noProof/>
        </w:rPr>
      </w:pPr>
    </w:p>
    <w:p w14:paraId="431A0246" w14:textId="77777777" w:rsidR="00D3409D" w:rsidRDefault="00D3409D" w:rsidP="00D3409D">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 w:name="_Hlk173240651"/>
      <w:r>
        <w:rPr>
          <w:b/>
          <w:i/>
        </w:rPr>
        <w:t>Start of First change</w:t>
      </w:r>
    </w:p>
    <w:p w14:paraId="23D9F0BD" w14:textId="77777777" w:rsidR="005A733A" w:rsidRPr="00506640" w:rsidRDefault="005A733A" w:rsidP="005A733A">
      <w:pPr>
        <w:pStyle w:val="Heading4"/>
        <w:rPr>
          <w:rFonts w:eastAsia="SimSun"/>
        </w:rPr>
      </w:pPr>
      <w:bookmarkStart w:id="6" w:name="_CR6_2_1_3_8_1"/>
      <w:bookmarkStart w:id="7" w:name="_CR6_2_1_3_8_2"/>
      <w:bookmarkStart w:id="8" w:name="_CR6_2_1_3_8_3"/>
      <w:bookmarkStart w:id="9" w:name="_CR6_2_1_4"/>
      <w:bookmarkStart w:id="10" w:name="_Toc106192967"/>
      <w:bookmarkStart w:id="11" w:name="_Toc193446845"/>
      <w:bookmarkStart w:id="12" w:name="_Hlk168493637"/>
      <w:bookmarkEnd w:id="1"/>
      <w:bookmarkEnd w:id="2"/>
      <w:bookmarkEnd w:id="5"/>
      <w:bookmarkEnd w:id="6"/>
      <w:bookmarkEnd w:id="7"/>
      <w:bookmarkEnd w:id="8"/>
      <w:bookmarkEnd w:id="9"/>
      <w:r w:rsidRPr="00506640">
        <w:rPr>
          <w:rFonts w:eastAsia="SimSun"/>
        </w:rPr>
        <w:t>6.2.1.4</w:t>
      </w:r>
      <w:r w:rsidRPr="00506640">
        <w:rPr>
          <w:rFonts w:eastAsia="SimSun"/>
        </w:rPr>
        <w:tab/>
        <w:t>Attribute definition</w:t>
      </w:r>
      <w:bookmarkEnd w:id="10"/>
      <w:bookmarkEnd w:id="11"/>
    </w:p>
    <w:p w14:paraId="7AF5403F" w14:textId="77777777" w:rsidR="005A733A" w:rsidRPr="00506640" w:rsidRDefault="005A733A" w:rsidP="005A733A">
      <w:pPr>
        <w:pStyle w:val="TH"/>
        <w:rPr>
          <w:rFonts w:eastAsia="SimSun"/>
        </w:rPr>
      </w:pPr>
      <w:bookmarkStart w:id="13" w:name="_CRTable6_2_1_41"/>
      <w:bookmarkStart w:id="14" w:name="MCCQCTEMPBM_00000164"/>
      <w:r w:rsidRPr="00506640">
        <w:rPr>
          <w:rFonts w:eastAsia="SimSun"/>
        </w:rPr>
        <w:t xml:space="preserve">Table </w:t>
      </w:r>
      <w:bookmarkEnd w:id="13"/>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A733A" w:rsidRPr="00506640" w14:paraId="364592FA" w14:textId="77777777" w:rsidTr="00F7162C">
        <w:trPr>
          <w:tblHeader/>
          <w:jc w:val="center"/>
        </w:trPr>
        <w:tc>
          <w:tcPr>
            <w:tcW w:w="1480" w:type="pct"/>
            <w:shd w:val="clear" w:color="auto" w:fill="D9D9D9"/>
            <w:hideMark/>
          </w:tcPr>
          <w:bookmarkEnd w:id="14"/>
          <w:p w14:paraId="2DAEBCEE" w14:textId="77777777" w:rsidR="005A733A" w:rsidRPr="00506640" w:rsidRDefault="005A733A" w:rsidP="00F7162C">
            <w:pPr>
              <w:pStyle w:val="TAH"/>
              <w:keepNext w:val="0"/>
              <w:rPr>
                <w:rFonts w:eastAsia="Courier New"/>
              </w:rPr>
            </w:pPr>
            <w:r w:rsidRPr="00506640">
              <w:rPr>
                <w:rFonts w:eastAsia="Courier New"/>
              </w:rPr>
              <w:t>Attribute Name</w:t>
            </w:r>
          </w:p>
        </w:tc>
        <w:tc>
          <w:tcPr>
            <w:tcW w:w="2686" w:type="pct"/>
            <w:shd w:val="clear" w:color="auto" w:fill="D9D9D9"/>
            <w:hideMark/>
          </w:tcPr>
          <w:p w14:paraId="2392BCAC" w14:textId="77777777" w:rsidR="005A733A" w:rsidRPr="00506640" w:rsidRDefault="005A733A" w:rsidP="00F7162C">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4F5CCD87" w14:textId="77777777" w:rsidR="005A733A" w:rsidRPr="00506640" w:rsidRDefault="005A733A" w:rsidP="00F7162C">
            <w:pPr>
              <w:pStyle w:val="TAH"/>
              <w:keepNext w:val="0"/>
              <w:rPr>
                <w:rFonts w:eastAsia="Courier New"/>
              </w:rPr>
            </w:pPr>
            <w:r w:rsidRPr="00506640">
              <w:rPr>
                <w:rFonts w:eastAsia="Courier New"/>
              </w:rPr>
              <w:t>Properties</w:t>
            </w:r>
          </w:p>
        </w:tc>
      </w:tr>
      <w:tr w:rsidR="005A733A" w:rsidRPr="00506640" w14:paraId="5F4D12D2" w14:textId="77777777" w:rsidTr="00F7162C">
        <w:trPr>
          <w:jc w:val="center"/>
        </w:trPr>
        <w:tc>
          <w:tcPr>
            <w:tcW w:w="1480" w:type="pct"/>
          </w:tcPr>
          <w:p w14:paraId="26245FFB" w14:textId="77777777" w:rsidR="005A733A" w:rsidRPr="00506640" w:rsidRDefault="005A733A" w:rsidP="00F7162C">
            <w:pPr>
              <w:pStyle w:val="TAL"/>
              <w:keepNext w:val="0"/>
              <w:rPr>
                <w:rFonts w:ascii="Courier New" w:eastAsia="Courier New" w:hAnsi="Courier New" w:cs="Courier New"/>
                <w:lang w:eastAsia="zh-CN"/>
              </w:rPr>
            </w:pPr>
            <w:bookmarkStart w:id="15" w:name="MCCQCTEMPBM_00000144"/>
            <w:proofErr w:type="spellStart"/>
            <w:r w:rsidRPr="00506640">
              <w:rPr>
                <w:rFonts w:ascii="Courier New" w:eastAsia="Courier New" w:hAnsi="Courier New" w:cs="Courier New"/>
                <w:lang w:eastAsia="zh-CN"/>
              </w:rPr>
              <w:t>userLabel</w:t>
            </w:r>
            <w:bookmarkEnd w:id="15"/>
            <w:proofErr w:type="spellEnd"/>
          </w:p>
        </w:tc>
        <w:tc>
          <w:tcPr>
            <w:tcW w:w="2686" w:type="pct"/>
          </w:tcPr>
          <w:p w14:paraId="5C82EDE2" w14:textId="77777777" w:rsidR="005A733A" w:rsidRPr="00506640" w:rsidRDefault="005A733A" w:rsidP="00F7162C">
            <w:pPr>
              <w:pStyle w:val="TAL"/>
              <w:keepNext w:val="0"/>
              <w:rPr>
                <w:rFonts w:eastAsia="Courier New"/>
                <w:lang w:eastAsia="zh-CN"/>
              </w:rPr>
            </w:pPr>
            <w:r w:rsidRPr="00506640">
              <w:rPr>
                <w:rFonts w:eastAsia="Courier New"/>
                <w:lang w:eastAsia="zh-CN"/>
              </w:rPr>
              <w:t>A user-friendly (and user assignable) name of the intent.</w:t>
            </w:r>
          </w:p>
          <w:p w14:paraId="25ECDECE" w14:textId="77777777" w:rsidR="005A733A" w:rsidRPr="00506640" w:rsidRDefault="005A733A" w:rsidP="00F7162C">
            <w:pPr>
              <w:pStyle w:val="TAL"/>
              <w:keepNext w:val="0"/>
              <w:rPr>
                <w:rFonts w:eastAsia="Courier New"/>
                <w:lang w:eastAsia="zh-CN"/>
              </w:rPr>
            </w:pPr>
          </w:p>
          <w:p w14:paraId="0B2C474D" w14:textId="77777777" w:rsidR="005A733A" w:rsidRPr="00506640" w:rsidRDefault="005A733A" w:rsidP="00F7162C">
            <w:pPr>
              <w:pStyle w:val="TAL"/>
              <w:keepNext w:val="0"/>
              <w:rPr>
                <w:rFonts w:eastAsia="Courier New"/>
                <w:lang w:eastAsia="zh-CN"/>
              </w:rPr>
            </w:pPr>
          </w:p>
          <w:p w14:paraId="3CB80CDF" w14:textId="77777777" w:rsidR="005A733A" w:rsidRPr="00506640" w:rsidRDefault="005A733A" w:rsidP="00F7162C">
            <w:pPr>
              <w:pStyle w:val="TAL"/>
              <w:keepNext w:val="0"/>
              <w:rPr>
                <w:rFonts w:eastAsia="Courier New"/>
                <w:lang w:eastAsia="zh-CN"/>
              </w:rPr>
            </w:pPr>
          </w:p>
          <w:p w14:paraId="7BD28DD1" w14:textId="77777777" w:rsidR="005A733A" w:rsidRPr="00506640" w:rsidRDefault="005A733A" w:rsidP="00F7162C">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7977DB7" w14:textId="77777777" w:rsidR="005A733A" w:rsidRPr="00506640" w:rsidRDefault="005A733A" w:rsidP="00F7162C">
            <w:pPr>
              <w:pStyle w:val="TAL"/>
              <w:keepNext w:val="0"/>
              <w:rPr>
                <w:rFonts w:eastAsia="Courier New"/>
              </w:rPr>
            </w:pPr>
            <w:bookmarkStart w:id="16" w:name="OLE_LINK50"/>
            <w:r w:rsidRPr="00506640">
              <w:rPr>
                <w:rFonts w:eastAsia="Courier New"/>
              </w:rPr>
              <w:t>type: String</w:t>
            </w:r>
          </w:p>
          <w:p w14:paraId="69BEB9CF" w14:textId="77777777" w:rsidR="005A733A" w:rsidRPr="00506640" w:rsidRDefault="005A733A" w:rsidP="00F7162C">
            <w:pPr>
              <w:pStyle w:val="TAL"/>
              <w:keepNext w:val="0"/>
              <w:rPr>
                <w:rFonts w:eastAsia="Courier New"/>
              </w:rPr>
            </w:pPr>
            <w:r w:rsidRPr="00506640">
              <w:rPr>
                <w:rFonts w:eastAsia="Courier New"/>
              </w:rPr>
              <w:t>multiplicity: 1</w:t>
            </w:r>
          </w:p>
          <w:p w14:paraId="54EB1C5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ABA6F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630949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1364E"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16"/>
          </w:p>
        </w:tc>
      </w:tr>
      <w:tr w:rsidR="005A733A" w:rsidRPr="00506640" w14:paraId="08F35452" w14:textId="77777777" w:rsidTr="00F7162C">
        <w:trPr>
          <w:jc w:val="center"/>
        </w:trPr>
        <w:tc>
          <w:tcPr>
            <w:tcW w:w="1480" w:type="pct"/>
          </w:tcPr>
          <w:p w14:paraId="2AD7DCE1" w14:textId="77777777" w:rsidR="005A733A" w:rsidRPr="00506640" w:rsidRDefault="005A733A" w:rsidP="00F7162C">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17" w:name="OLE_LINK102"/>
            <w:bookmarkStart w:id="18" w:name="OLE_LINK104"/>
            <w:r w:rsidRPr="00506640">
              <w:rPr>
                <w:rFonts w:ascii="Courier New" w:eastAsia="Courier New" w:hAnsi="Courier New" w:cs="Courier New"/>
                <w:szCs w:val="18"/>
                <w:lang w:eastAsia="zh-CN"/>
              </w:rPr>
              <w:t>Expectation</w:t>
            </w:r>
            <w:bookmarkEnd w:id="17"/>
            <w:bookmarkEnd w:id="18"/>
            <w:r w:rsidRPr="00506640">
              <w:rPr>
                <w:rFonts w:ascii="Courier New" w:eastAsia="Courier New" w:hAnsi="Courier New" w:cs="Courier New"/>
                <w:szCs w:val="18"/>
                <w:lang w:eastAsia="zh-CN"/>
              </w:rPr>
              <w:t>s</w:t>
            </w:r>
            <w:proofErr w:type="spellEnd"/>
          </w:p>
        </w:tc>
        <w:tc>
          <w:tcPr>
            <w:tcW w:w="2686" w:type="pct"/>
          </w:tcPr>
          <w:p w14:paraId="36416E5E" w14:textId="77777777" w:rsidR="005A733A" w:rsidRPr="00506640" w:rsidRDefault="005A733A" w:rsidP="00F7162C">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19" w:name="OLE_LINK84"/>
            <w:bookmarkStart w:id="20" w:name="OLE_LINK85"/>
            <w:bookmarkStart w:id="21" w:name="OLE_LINK86"/>
            <w:r w:rsidRPr="00506640">
              <w:rPr>
                <w:rFonts w:eastAsia="Courier New"/>
              </w:rPr>
              <w:t xml:space="preserve">the expectations </w:t>
            </w:r>
            <w:bookmarkStart w:id="22"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22"/>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0733E2B2" w14:textId="77777777" w:rsidR="005A733A" w:rsidRPr="00506640" w:rsidRDefault="005A733A" w:rsidP="00F7162C">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6C8C7245" w14:textId="77777777" w:rsidR="005A733A" w:rsidRPr="00506640" w:rsidRDefault="005A733A" w:rsidP="00F7162C">
            <w:pPr>
              <w:pStyle w:val="TAL"/>
              <w:keepNext w:val="0"/>
              <w:rPr>
                <w:rFonts w:eastAsia="Courier New"/>
                <w:lang w:eastAsia="zh-CN"/>
              </w:rPr>
            </w:pPr>
          </w:p>
          <w:bookmarkEnd w:id="19"/>
          <w:bookmarkEnd w:id="20"/>
          <w:bookmarkEnd w:id="21"/>
          <w:p w14:paraId="6308B654" w14:textId="77777777" w:rsidR="005A733A" w:rsidRPr="00506640" w:rsidRDefault="005A733A" w:rsidP="00F7162C">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04798B1"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5B9B8E2"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0F6963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EEE575B"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89A3CE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01FA469"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5A733A" w:rsidRPr="00506640" w14:paraId="71D2D656" w14:textId="77777777" w:rsidTr="00F7162C">
        <w:trPr>
          <w:jc w:val="center"/>
        </w:trPr>
        <w:tc>
          <w:tcPr>
            <w:tcW w:w="1480" w:type="pct"/>
          </w:tcPr>
          <w:p w14:paraId="79F6912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032B43F6"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intent and the related reasons for that status. </w:t>
            </w:r>
          </w:p>
          <w:p w14:paraId="2DDAF03D" w14:textId="77777777" w:rsidR="005A733A" w:rsidRPr="00506640" w:rsidRDefault="005A733A" w:rsidP="00F7162C">
            <w:pPr>
              <w:pStyle w:val="TAL"/>
              <w:keepNext w:val="0"/>
              <w:rPr>
                <w:rFonts w:eastAsia="DengXian"/>
              </w:rPr>
            </w:pPr>
          </w:p>
          <w:p w14:paraId="433F0CA9"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4D57839"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6C7211D3" w14:textId="77777777" w:rsidR="005A733A" w:rsidRPr="00506640" w:rsidRDefault="005A733A" w:rsidP="00F7162C">
            <w:pPr>
              <w:pStyle w:val="TAL"/>
              <w:keepNext w:val="0"/>
              <w:rPr>
                <w:rFonts w:eastAsia="DengXian"/>
              </w:rPr>
            </w:pPr>
            <w:r w:rsidRPr="00506640">
              <w:rPr>
                <w:rFonts w:eastAsia="DengXian"/>
              </w:rPr>
              <w:t>multiplicity: 1</w:t>
            </w:r>
          </w:p>
          <w:p w14:paraId="6F22B3CD"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158ABE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61C743BC"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47E7171"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26694188" w14:textId="77777777" w:rsidTr="00F7162C">
        <w:trPr>
          <w:jc w:val="center"/>
        </w:trPr>
        <w:tc>
          <w:tcPr>
            <w:tcW w:w="1480" w:type="pct"/>
          </w:tcPr>
          <w:p w14:paraId="40759CB9" w14:textId="77777777" w:rsidR="005A733A" w:rsidRPr="00506640" w:rsidRDefault="005A733A" w:rsidP="00F7162C">
            <w:pPr>
              <w:pStyle w:val="TAL"/>
              <w:keepNext w:val="0"/>
              <w:rPr>
                <w:rFonts w:ascii="Courier New" w:eastAsia="DengXian" w:hAnsi="Courier New" w:cs="Courier New"/>
                <w:szCs w:val="18"/>
                <w:lang w:eastAsia="zh-CN"/>
              </w:rPr>
            </w:pPr>
            <w:proofErr w:type="spellStart"/>
            <w:r>
              <w:rPr>
                <w:rFonts w:ascii="Courier New" w:hAnsi="Courier New" w:cs="Courier New"/>
                <w:lang w:eastAsia="zh-CN"/>
              </w:rPr>
              <w:t>additionalFulfilment</w:t>
            </w:r>
            <w:r w:rsidRPr="00406722">
              <w:rPr>
                <w:rFonts w:ascii="Courier New" w:hAnsi="Courier New" w:cs="Courier New"/>
                <w:lang w:eastAsia="zh-CN"/>
              </w:rPr>
              <w:t>Info</w:t>
            </w:r>
            <w:proofErr w:type="spellEnd"/>
          </w:p>
        </w:tc>
        <w:tc>
          <w:tcPr>
            <w:tcW w:w="2686" w:type="pct"/>
          </w:tcPr>
          <w:p w14:paraId="7B0A4C3B" w14:textId="77777777" w:rsidR="005A733A" w:rsidRPr="00544412" w:rsidRDefault="005A733A" w:rsidP="00F7162C">
            <w:pPr>
              <w:pStyle w:val="TAL"/>
              <w:keepNext w:val="0"/>
              <w:rPr>
                <w:rFonts w:eastAsia="DengXian"/>
                <w:lang w:eastAsia="zh-CN"/>
              </w:rPr>
            </w:pPr>
            <w:r>
              <w:rPr>
                <w:rFonts w:eastAsia="DengXian"/>
              </w:rPr>
              <w:t>It describes</w:t>
            </w:r>
            <w:r w:rsidRPr="008134FE">
              <w:rPr>
                <w:rFonts w:eastAsia="DengXian"/>
              </w:rPr>
              <w:t xml:space="preserve"> the </w:t>
            </w:r>
            <w:r>
              <w:rPr>
                <w:rFonts w:eastAsia="DengXian"/>
              </w:rPr>
              <w:t xml:space="preserve">additional information of intent </w:t>
            </w:r>
            <w:proofErr w:type="spellStart"/>
            <w:r w:rsidRPr="008134FE">
              <w:rPr>
                <w:rFonts w:eastAsia="DengXian"/>
              </w:rPr>
              <w:t>intent</w:t>
            </w:r>
            <w:proofErr w:type="spellEnd"/>
            <w:r w:rsidRPr="008134FE">
              <w:rPr>
                <w:rFonts w:eastAsia="DengXian"/>
              </w:rPr>
              <w:t xml:space="preserve"> fulfilment</w:t>
            </w:r>
            <w:r>
              <w:rPr>
                <w:rFonts w:eastAsia="DengXian"/>
              </w:rPr>
              <w:t xml:space="preserve">. </w:t>
            </w:r>
          </w:p>
          <w:p w14:paraId="551B6A45" w14:textId="77777777" w:rsidR="005A733A" w:rsidRPr="00A736E9" w:rsidRDefault="005A733A" w:rsidP="00F7162C">
            <w:pPr>
              <w:rPr>
                <w:rFonts w:ascii="Arial" w:eastAsia="DengXian" w:hAnsi="Arial"/>
                <w:sz w:val="18"/>
              </w:rPr>
            </w:pPr>
          </w:p>
          <w:p w14:paraId="17C8B634" w14:textId="77777777" w:rsidR="005A733A" w:rsidRPr="00033DF7" w:rsidRDefault="005A733A" w:rsidP="00F7162C">
            <w:pPr>
              <w:rPr>
                <w:rFonts w:ascii="Arial" w:eastAsia="DengXian" w:hAnsi="Arial"/>
                <w:sz w:val="18"/>
              </w:rPr>
            </w:pPr>
            <w:r w:rsidRPr="00A736E9">
              <w:rPr>
                <w:rFonts w:ascii="Arial" w:eastAsia="DengXian" w:hAnsi="Arial"/>
                <w:sz w:val="18"/>
              </w:rPr>
              <w:t>The content and format is vendor specific.</w:t>
            </w:r>
          </w:p>
          <w:p w14:paraId="0A02BA44" w14:textId="77777777" w:rsidR="005A733A" w:rsidRPr="00506640" w:rsidRDefault="005A733A" w:rsidP="00F7162C">
            <w:pPr>
              <w:pStyle w:val="TAL"/>
              <w:keepNext w:val="0"/>
              <w:rPr>
                <w:rFonts w:eastAsia="DengXia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B08039"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lang w:eastAsia="zh-CN"/>
              </w:rPr>
              <w:t>String</w:t>
            </w:r>
          </w:p>
          <w:p w14:paraId="7F33C30D" w14:textId="77777777" w:rsidR="005A733A" w:rsidRPr="00506640" w:rsidRDefault="005A733A" w:rsidP="00F7162C">
            <w:pPr>
              <w:pStyle w:val="TAL"/>
              <w:keepNext w:val="0"/>
              <w:rPr>
                <w:rFonts w:eastAsia="DengXian"/>
              </w:rPr>
            </w:pPr>
            <w:r w:rsidRPr="00506640">
              <w:rPr>
                <w:rFonts w:eastAsia="DengXian"/>
              </w:rPr>
              <w:t>multiplicity: 1</w:t>
            </w:r>
          </w:p>
          <w:p w14:paraId="7FCEBA56"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t>N/A</w:t>
            </w:r>
          </w:p>
          <w:p w14:paraId="38CF75BF"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t>N/A</w:t>
            </w:r>
          </w:p>
          <w:p w14:paraId="09E4E7A6"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D9774D1"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5EFCFAA5" w14:textId="77777777" w:rsidTr="00F7162C">
        <w:trPr>
          <w:jc w:val="center"/>
        </w:trPr>
        <w:tc>
          <w:tcPr>
            <w:tcW w:w="1480" w:type="pct"/>
          </w:tcPr>
          <w:p w14:paraId="2F03BC7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3D614A8A"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587563E7" w14:textId="77777777" w:rsidR="005A733A" w:rsidRPr="00506640" w:rsidRDefault="005A733A" w:rsidP="00F7162C">
            <w:pPr>
              <w:pStyle w:val="TAL"/>
              <w:keepNext w:val="0"/>
              <w:rPr>
                <w:rFonts w:eastAsia="DengXian"/>
              </w:rPr>
            </w:pPr>
          </w:p>
          <w:p w14:paraId="2A86719B"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2C1153D"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458750A" w14:textId="77777777" w:rsidR="005A733A" w:rsidRPr="00506640" w:rsidRDefault="005A733A" w:rsidP="00F7162C">
            <w:pPr>
              <w:pStyle w:val="TAL"/>
              <w:keepNext w:val="0"/>
              <w:rPr>
                <w:rFonts w:eastAsia="DengXian"/>
              </w:rPr>
            </w:pPr>
            <w:r w:rsidRPr="00506640">
              <w:rPr>
                <w:rFonts w:eastAsia="DengXian"/>
              </w:rPr>
              <w:t>multiplicity: 1</w:t>
            </w:r>
          </w:p>
          <w:p w14:paraId="108EDD1A"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3C4D81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1A35D5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340FB7F"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74966C9" w14:textId="77777777" w:rsidTr="00F7162C">
        <w:trPr>
          <w:jc w:val="center"/>
        </w:trPr>
        <w:tc>
          <w:tcPr>
            <w:tcW w:w="1480" w:type="pct"/>
          </w:tcPr>
          <w:p w14:paraId="2A287F0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6E9E2FBE" w14:textId="77777777" w:rsidR="005A733A" w:rsidRPr="00506640" w:rsidRDefault="005A733A" w:rsidP="00F7162C">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59A840F" w14:textId="77777777" w:rsidR="005A733A" w:rsidRPr="00506640" w:rsidRDefault="005A733A" w:rsidP="00F7162C">
            <w:pPr>
              <w:pStyle w:val="TAL"/>
              <w:keepNext w:val="0"/>
              <w:rPr>
                <w:rFonts w:eastAsia="DengXian"/>
              </w:rPr>
            </w:pPr>
          </w:p>
          <w:p w14:paraId="53C90CFD"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3042212"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309BF66A" w14:textId="77777777" w:rsidR="005A733A" w:rsidRPr="00506640" w:rsidRDefault="005A733A" w:rsidP="00F7162C">
            <w:pPr>
              <w:pStyle w:val="TAL"/>
              <w:keepNext w:val="0"/>
              <w:rPr>
                <w:rFonts w:eastAsia="DengXian"/>
              </w:rPr>
            </w:pPr>
            <w:r w:rsidRPr="00506640">
              <w:rPr>
                <w:rFonts w:eastAsia="DengXian"/>
              </w:rPr>
              <w:t>multiplicity: 1</w:t>
            </w:r>
          </w:p>
          <w:p w14:paraId="6A490D3B"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F8D90A4"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4F28EE3"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86073DB"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555A48D" w14:textId="77777777" w:rsidTr="00F7162C">
        <w:trPr>
          <w:jc w:val="center"/>
        </w:trPr>
        <w:tc>
          <w:tcPr>
            <w:tcW w:w="1480" w:type="pct"/>
          </w:tcPr>
          <w:p w14:paraId="75F8F8C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6B6C8FE8" w14:textId="77777777" w:rsidR="005A733A" w:rsidRPr="00506640" w:rsidRDefault="005A733A" w:rsidP="00F7162C">
            <w:pPr>
              <w:pStyle w:val="TAL"/>
              <w:keepNext w:val="0"/>
              <w:rPr>
                <w:rFonts w:eastAsia="DengXian"/>
              </w:rPr>
            </w:pPr>
            <w:r w:rsidRPr="00506640">
              <w:rPr>
                <w:rFonts w:eastAsia="DengXian"/>
              </w:rPr>
              <w:t xml:space="preserve">It describes </w:t>
            </w:r>
            <w:bookmarkStart w:id="23" w:name="OLE_LINK105"/>
            <w:r w:rsidRPr="00506640">
              <w:rPr>
                <w:rFonts w:eastAsia="DengXian"/>
              </w:rPr>
              <w:t>the current status of the fulfilment result</w:t>
            </w:r>
            <w:bookmarkEnd w:id="23"/>
            <w:r>
              <w:rPr>
                <w:rFonts w:eastAsia="DengXian"/>
              </w:rPr>
              <w:t xml:space="preserve"> for intent, </w:t>
            </w:r>
            <w:proofErr w:type="spellStart"/>
            <w:r>
              <w:rPr>
                <w:rFonts w:eastAsia="DengXian"/>
              </w:rPr>
              <w:t>intentExpectation</w:t>
            </w:r>
            <w:proofErr w:type="spellEnd"/>
            <w:r>
              <w:rPr>
                <w:rFonts w:eastAsia="DengXian"/>
              </w:rPr>
              <w:t xml:space="preserve"> or </w:t>
            </w:r>
            <w:proofErr w:type="spellStart"/>
            <w:r>
              <w:rPr>
                <w:rFonts w:eastAsia="DengXian"/>
              </w:rPr>
              <w:t>expectationTarget</w:t>
            </w:r>
            <w:proofErr w:type="spellEnd"/>
            <w:r w:rsidRPr="00506640">
              <w:rPr>
                <w:rFonts w:eastAsia="DengXian"/>
              </w:rPr>
              <w:t>, which is configured by MnS producer and can be read by MnS consumer.</w:t>
            </w:r>
          </w:p>
          <w:p w14:paraId="3ED99850" w14:textId="77777777" w:rsidR="005A733A" w:rsidRPr="00506640" w:rsidRDefault="005A733A" w:rsidP="00F7162C">
            <w:pPr>
              <w:pStyle w:val="TAL"/>
              <w:keepNext w:val="0"/>
              <w:rPr>
                <w:rFonts w:eastAsia="DengXian"/>
              </w:rPr>
            </w:pPr>
          </w:p>
          <w:p w14:paraId="3CB51798" w14:textId="77777777" w:rsidR="005A733A" w:rsidRPr="00506640" w:rsidRDefault="005A733A" w:rsidP="00F7162C">
            <w:pPr>
              <w:pStyle w:val="TAL"/>
              <w:keepNext w:val="0"/>
              <w:rPr>
                <w:rFonts w:eastAsia="DengXian"/>
              </w:rPr>
            </w:pPr>
          </w:p>
          <w:p w14:paraId="0A56F697" w14:textId="77777777" w:rsidR="005A733A" w:rsidRPr="00506640" w:rsidRDefault="005A733A" w:rsidP="00F7162C">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453EC690" w14:textId="77777777" w:rsidR="005A733A" w:rsidRPr="00506640" w:rsidRDefault="005A733A" w:rsidP="00F7162C">
            <w:pPr>
              <w:pStyle w:val="TAL"/>
              <w:keepNext w:val="0"/>
              <w:rPr>
                <w:rFonts w:eastAsia="Courier New"/>
              </w:rPr>
            </w:pPr>
            <w:r w:rsidRPr="00506640">
              <w:rPr>
                <w:rFonts w:eastAsia="Courier New"/>
              </w:rPr>
              <w:t>type: ENUM</w:t>
            </w:r>
          </w:p>
          <w:p w14:paraId="145455A3" w14:textId="77777777" w:rsidR="005A733A" w:rsidRPr="00506640" w:rsidRDefault="005A733A" w:rsidP="00F7162C">
            <w:pPr>
              <w:pStyle w:val="TAL"/>
              <w:keepNext w:val="0"/>
              <w:rPr>
                <w:rFonts w:eastAsia="Courier New"/>
              </w:rPr>
            </w:pPr>
            <w:r w:rsidRPr="00506640">
              <w:rPr>
                <w:rFonts w:eastAsia="Courier New"/>
              </w:rPr>
              <w:t>multiplicity: 1</w:t>
            </w:r>
          </w:p>
          <w:p w14:paraId="02660118"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E44B602"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4D073EB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06640">
              <w:rPr>
                <w:rFonts w:eastAsia="DengXian"/>
              </w:rPr>
              <w:t>"NOT_FULFILLED"</w:t>
            </w:r>
          </w:p>
          <w:p w14:paraId="29FE217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CE0CF53" w14:textId="77777777" w:rsidTr="00F7162C">
        <w:trPr>
          <w:jc w:val="center"/>
        </w:trPr>
        <w:tc>
          <w:tcPr>
            <w:tcW w:w="1480" w:type="pct"/>
          </w:tcPr>
          <w:p w14:paraId="1196670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lastRenderedPageBreak/>
              <w:t>notFulfilledState</w:t>
            </w:r>
            <w:proofErr w:type="spellEnd"/>
          </w:p>
        </w:tc>
        <w:tc>
          <w:tcPr>
            <w:tcW w:w="2686" w:type="pct"/>
          </w:tcPr>
          <w:p w14:paraId="51FC2F8B" w14:textId="77777777" w:rsidR="005A733A" w:rsidRPr="00506640" w:rsidRDefault="005A733A" w:rsidP="00F7162C">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52B8CED2" w14:textId="77777777" w:rsidR="005A733A" w:rsidRPr="00506640" w:rsidRDefault="005A733A" w:rsidP="00F7162C">
            <w:pPr>
              <w:pStyle w:val="TAL"/>
              <w:keepNext w:val="0"/>
              <w:rPr>
                <w:rFonts w:eastAsia="DengXian"/>
              </w:rPr>
            </w:pPr>
          </w:p>
          <w:p w14:paraId="16E33AA3" w14:textId="77777777" w:rsidR="005A733A" w:rsidRPr="00506640" w:rsidRDefault="005A733A" w:rsidP="00F7162C">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264D4BB8" w14:textId="77777777" w:rsidR="005A733A" w:rsidRPr="00506640" w:rsidRDefault="005A733A" w:rsidP="00F7162C">
            <w:pPr>
              <w:pStyle w:val="TAL"/>
              <w:keepNext w:val="0"/>
              <w:rPr>
                <w:rFonts w:eastAsia="DengXian"/>
              </w:rPr>
            </w:pPr>
            <w:r w:rsidRPr="00506640">
              <w:rPr>
                <w:rFonts w:eastAsia="DengXian"/>
              </w:rPr>
              <w:t>type: ENUM</w:t>
            </w:r>
          </w:p>
          <w:p w14:paraId="7E5E96C6" w14:textId="77777777" w:rsidR="005A733A" w:rsidRPr="00506640" w:rsidRDefault="005A733A" w:rsidP="00F7162C">
            <w:pPr>
              <w:pStyle w:val="TAL"/>
              <w:keepNext w:val="0"/>
              <w:rPr>
                <w:rFonts w:eastAsia="DengXian"/>
              </w:rPr>
            </w:pPr>
            <w:r w:rsidRPr="00506640">
              <w:rPr>
                <w:rFonts w:eastAsia="DengXian"/>
              </w:rPr>
              <w:t>multiplicity: 1</w:t>
            </w:r>
          </w:p>
          <w:p w14:paraId="0DCB2E5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6BD24D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13BC551"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"ACKNOWLEDGED"</w:t>
            </w:r>
          </w:p>
          <w:p w14:paraId="4D0D9382"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46713325" w14:textId="77777777" w:rsidTr="00F7162C">
        <w:trPr>
          <w:jc w:val="center"/>
        </w:trPr>
        <w:tc>
          <w:tcPr>
            <w:tcW w:w="1480" w:type="pct"/>
          </w:tcPr>
          <w:p w14:paraId="777E689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4780111F" w14:textId="77777777" w:rsidR="005A733A" w:rsidRPr="00506640" w:rsidRDefault="005A733A" w:rsidP="00F7162C">
            <w:pPr>
              <w:pStyle w:val="TAL"/>
              <w:keepNext w:val="0"/>
              <w:rPr>
                <w:rFonts w:eastAsia="DengXian"/>
              </w:rPr>
            </w:pPr>
            <w:r w:rsidRPr="00506640">
              <w:rPr>
                <w:rFonts w:eastAsia="DengXian"/>
              </w:rPr>
              <w:t xml:space="preserve">It describes the reasons/observations related to the specific </w:t>
            </w:r>
            <w:proofErr w:type="spellStart"/>
            <w:r w:rsidRPr="00506640">
              <w:rPr>
                <w:rFonts w:eastAsia="SimSun"/>
                <w:bCs/>
                <w:lang w:eastAsia="zh-CN"/>
              </w:rPr>
              <w:t>notFulfilledState</w:t>
            </w:r>
            <w:proofErr w:type="spellEnd"/>
          </w:p>
          <w:p w14:paraId="171DB432" w14:textId="77777777" w:rsidR="005A733A" w:rsidRPr="00506640" w:rsidRDefault="005A733A" w:rsidP="00F7162C">
            <w:pPr>
              <w:pStyle w:val="TAL"/>
              <w:keepNext w:val="0"/>
              <w:rPr>
                <w:rFonts w:eastAsia="DengXian"/>
              </w:rPr>
            </w:pPr>
          </w:p>
          <w:p w14:paraId="6996A526" w14:textId="77777777" w:rsidR="005A733A" w:rsidRPr="00506640" w:rsidRDefault="005A733A" w:rsidP="00F7162C">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34A8B7B" w14:textId="77777777" w:rsidR="005A733A" w:rsidRPr="00506640" w:rsidRDefault="005A733A" w:rsidP="00F7162C">
            <w:pPr>
              <w:pStyle w:val="TAL"/>
              <w:keepNext w:val="0"/>
              <w:rPr>
                <w:rFonts w:eastAsia="DengXian"/>
              </w:rPr>
            </w:pPr>
            <w:r w:rsidRPr="00506640">
              <w:rPr>
                <w:rFonts w:eastAsia="DengXian"/>
              </w:rPr>
              <w:t>type: String</w:t>
            </w:r>
          </w:p>
          <w:p w14:paraId="6DD5BE01" w14:textId="77777777" w:rsidR="005A733A" w:rsidRPr="00506640" w:rsidRDefault="005A733A" w:rsidP="00F7162C">
            <w:pPr>
              <w:pStyle w:val="TAL"/>
              <w:keepNext w:val="0"/>
              <w:rPr>
                <w:rFonts w:eastAsia="DengXian"/>
              </w:rPr>
            </w:pPr>
            <w:r w:rsidRPr="00506640">
              <w:rPr>
                <w:rFonts w:eastAsia="DengXian"/>
              </w:rPr>
              <w:t xml:space="preserve">multiplicity: </w:t>
            </w:r>
            <w:r w:rsidRPr="006B4F82">
              <w:rPr>
                <w:rFonts w:eastAsia="DengXian"/>
              </w:rPr>
              <w:t>*</w:t>
            </w:r>
          </w:p>
          <w:p w14:paraId="3BE721C7"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False</w:t>
            </w:r>
          </w:p>
          <w:p w14:paraId="2D079B0C"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17D3E75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75EAF20"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0836130F" w14:textId="77777777" w:rsidTr="00F7162C">
        <w:trPr>
          <w:jc w:val="center"/>
        </w:trPr>
        <w:tc>
          <w:tcPr>
            <w:tcW w:w="1480" w:type="pct"/>
          </w:tcPr>
          <w:p w14:paraId="7FC3E81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9AB5F13"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E6B0FAD"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C454D64" w14:textId="77777777" w:rsidR="005A733A" w:rsidRPr="00506640" w:rsidRDefault="005A733A" w:rsidP="00F7162C">
            <w:pPr>
              <w:pStyle w:val="TAL"/>
              <w:keepNext w:val="0"/>
              <w:rPr>
                <w:rFonts w:eastAsia="Courier New"/>
              </w:rPr>
            </w:pPr>
            <w:r w:rsidRPr="00506640">
              <w:rPr>
                <w:rFonts w:eastAsia="Courier New"/>
              </w:rPr>
              <w:t>type: Context</w:t>
            </w:r>
          </w:p>
          <w:p w14:paraId="19B6E499" w14:textId="77777777" w:rsidR="005A733A" w:rsidRPr="00506640" w:rsidRDefault="005A733A" w:rsidP="00F7162C">
            <w:pPr>
              <w:pStyle w:val="TAL"/>
              <w:keepNext w:val="0"/>
              <w:rPr>
                <w:rFonts w:eastAsia="Courier New"/>
              </w:rPr>
            </w:pPr>
            <w:r w:rsidRPr="00506640">
              <w:rPr>
                <w:rFonts w:eastAsia="Courier New"/>
              </w:rPr>
              <w:t>multiplicity: *</w:t>
            </w:r>
          </w:p>
          <w:p w14:paraId="186C914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80F415E"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C4B796F"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7E5957"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32A932D" w14:textId="77777777" w:rsidTr="00F7162C">
        <w:trPr>
          <w:jc w:val="center"/>
        </w:trPr>
        <w:tc>
          <w:tcPr>
            <w:tcW w:w="1480" w:type="pct"/>
          </w:tcPr>
          <w:p w14:paraId="1D85DF9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33E0A0F1" w14:textId="77777777" w:rsidR="005A733A" w:rsidRPr="00506640" w:rsidRDefault="005A733A" w:rsidP="00F7162C">
            <w:pPr>
              <w:pStyle w:val="TAL"/>
              <w:keepNext w:val="0"/>
              <w:rPr>
                <w:rFonts w:eastAsia="Courier New"/>
              </w:rPr>
            </w:pPr>
            <w:r>
              <w:t>A unique identifier</w:t>
            </w:r>
            <w:r w:rsidRPr="00506640">
              <w:rPr>
                <w:rFonts w:eastAsia="Courier New"/>
              </w:rPr>
              <w:t xml:space="preserve"> of the </w:t>
            </w:r>
            <w:proofErr w:type="spellStart"/>
            <w:r w:rsidRPr="00506640">
              <w:rPr>
                <w:rFonts w:eastAsia="Courier New"/>
              </w:rPr>
              <w:t>intentExpectation</w:t>
            </w:r>
            <w:proofErr w:type="spellEnd"/>
            <w:r>
              <w:rPr>
                <w:rFonts w:eastAsia="Courier New"/>
              </w:rPr>
              <w:t xml:space="preserve"> within the intent</w:t>
            </w:r>
            <w:r w:rsidRPr="00506640">
              <w:rPr>
                <w:rFonts w:eastAsia="Courier New"/>
              </w:rPr>
              <w:t>.</w:t>
            </w:r>
          </w:p>
          <w:p w14:paraId="4B8B10A5" w14:textId="77777777" w:rsidR="005A733A" w:rsidRPr="00506640" w:rsidRDefault="005A733A" w:rsidP="00F7162C">
            <w:pPr>
              <w:pStyle w:val="TAL"/>
              <w:keepNext w:val="0"/>
              <w:rPr>
                <w:rFonts w:eastAsia="Courier New"/>
              </w:rPr>
            </w:pPr>
          </w:p>
          <w:p w14:paraId="310A74A4"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929843A" w14:textId="77777777" w:rsidR="005A733A" w:rsidRPr="00506640" w:rsidRDefault="005A733A" w:rsidP="00F7162C">
            <w:pPr>
              <w:pStyle w:val="TAL"/>
              <w:keepNext w:val="0"/>
              <w:rPr>
                <w:rFonts w:eastAsia="Courier New"/>
              </w:rPr>
            </w:pPr>
            <w:r w:rsidRPr="00506640">
              <w:rPr>
                <w:rFonts w:eastAsia="Courier New"/>
              </w:rPr>
              <w:t>type: String</w:t>
            </w:r>
          </w:p>
          <w:p w14:paraId="48C29E4E" w14:textId="77777777" w:rsidR="005A733A" w:rsidRPr="00506640" w:rsidRDefault="005A733A" w:rsidP="00F7162C">
            <w:pPr>
              <w:pStyle w:val="TAL"/>
              <w:keepNext w:val="0"/>
              <w:rPr>
                <w:rFonts w:eastAsia="Courier New"/>
              </w:rPr>
            </w:pPr>
            <w:r w:rsidRPr="00506640">
              <w:rPr>
                <w:rFonts w:eastAsia="Courier New"/>
              </w:rPr>
              <w:t>multiplicity: 1</w:t>
            </w:r>
          </w:p>
          <w:p w14:paraId="6D3FEC47"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85846B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D9ED70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1AC89A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692A485" w14:textId="77777777" w:rsidTr="00F7162C">
        <w:trPr>
          <w:jc w:val="center"/>
        </w:trPr>
        <w:tc>
          <w:tcPr>
            <w:tcW w:w="1480" w:type="pct"/>
          </w:tcPr>
          <w:p w14:paraId="735D23A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572E8720" w14:textId="77777777" w:rsidR="005A733A" w:rsidRPr="00C82986" w:rsidRDefault="005A733A" w:rsidP="00F7162C">
            <w:pPr>
              <w:keepLines/>
              <w:spacing w:after="0"/>
              <w:rPr>
                <w:rFonts w:ascii="Arial" w:eastAsia="Courier New" w:hAnsi="Arial"/>
                <w:sz w:val="18"/>
              </w:rPr>
            </w:pPr>
            <w:r w:rsidRPr="00C82986">
              <w:rPr>
                <w:rFonts w:ascii="Arial" w:eastAsia="Courier New" w:hAnsi="Arial" w:cs="Arial"/>
                <w:sz w:val="18"/>
              </w:rPr>
              <w:t xml:space="preserve">It describes the characteristic of the </w:t>
            </w:r>
            <w:proofErr w:type="spellStart"/>
            <w:r w:rsidRPr="00C82986">
              <w:rPr>
                <w:rFonts w:ascii="Arial" w:eastAsia="Courier New" w:hAnsi="Arial" w:cs="Arial"/>
                <w:sz w:val="18"/>
              </w:rPr>
              <w:t>intentExpectation</w:t>
            </w:r>
            <w:proofErr w:type="spellEnd"/>
            <w:r w:rsidRPr="00C82986">
              <w:rPr>
                <w:rFonts w:ascii="Arial" w:eastAsia="Courier New" w:hAnsi="Arial" w:cs="Arial"/>
                <w:sz w:val="18"/>
              </w:rPr>
              <w:t xml:space="preserve"> and is the property that describes the types of </w:t>
            </w:r>
            <w:proofErr w:type="spellStart"/>
            <w:r w:rsidRPr="00C82986">
              <w:rPr>
                <w:rFonts w:ascii="Arial" w:eastAsia="Courier New" w:hAnsi="Arial" w:cs="Arial"/>
                <w:sz w:val="18"/>
              </w:rPr>
              <w:t>intentExpectations</w:t>
            </w:r>
            <w:proofErr w:type="spellEnd"/>
            <w:r w:rsidRPr="00C82986">
              <w:rPr>
                <w:rFonts w:ascii="Arial" w:eastAsia="Courier New" w:hAnsi="Arial" w:cs="Arial"/>
                <w:sz w:val="18"/>
              </w:rPr>
              <w:t xml:space="preserve">. </w:t>
            </w:r>
          </w:p>
          <w:p w14:paraId="2F02CA64" w14:textId="77777777" w:rsidR="005A733A" w:rsidRPr="00C82986" w:rsidRDefault="005A733A" w:rsidP="00F7162C">
            <w:pPr>
              <w:keepLines/>
              <w:spacing w:after="0"/>
              <w:rPr>
                <w:rFonts w:ascii="Arial" w:eastAsia="Courier New" w:hAnsi="Arial" w:cs="Arial"/>
                <w:sz w:val="18"/>
              </w:rPr>
            </w:pPr>
          </w:p>
          <w:p w14:paraId="191B2A29" w14:textId="77777777" w:rsidR="005A733A" w:rsidRPr="00C82986"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422D137A" w14:textId="77777777" w:rsidR="005A733A" w:rsidRPr="00C82986"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Deliver: </w:t>
            </w:r>
            <w:proofErr w:type="spellStart"/>
            <w:r w:rsidRPr="00C82986">
              <w:rPr>
                <w:rFonts w:ascii="Arial" w:eastAsia="Courier New" w:hAnsi="Arial" w:cs="Arial"/>
                <w:sz w:val="18"/>
              </w:rPr>
              <w:t>DeliveryIntentExpectation</w:t>
            </w:r>
            <w:proofErr w:type="spellEnd"/>
            <w:r w:rsidRPr="00C82986">
              <w:rPr>
                <w:rFonts w:ascii="Arial" w:eastAsia="Courier New" w:hAnsi="Arial" w:cs="Arial"/>
                <w:sz w:val="18"/>
              </w:rPr>
              <w:t>, e.g. Deliver a RAN network, Service, Slice, function</w:t>
            </w:r>
          </w:p>
          <w:p w14:paraId="56510C15" w14:textId="77777777" w:rsidR="005A733A" w:rsidRDefault="005A733A" w:rsidP="00F7162C">
            <w:pPr>
              <w:keepLines/>
              <w:spacing w:after="0"/>
              <w:rPr>
                <w:rFonts w:ascii="Arial" w:eastAsia="Courier New" w:hAnsi="Arial" w:cs="Arial"/>
                <w:sz w:val="18"/>
              </w:rPr>
            </w:pPr>
            <w:r w:rsidRPr="00C82986">
              <w:rPr>
                <w:rFonts w:ascii="Arial" w:eastAsia="Courier New" w:hAnsi="Arial" w:cs="Arial"/>
                <w:sz w:val="18"/>
              </w:rPr>
              <w:t xml:space="preserve">Ensure: </w:t>
            </w:r>
            <w:proofErr w:type="spellStart"/>
            <w:r w:rsidRPr="00C82986">
              <w:rPr>
                <w:rFonts w:ascii="Arial" w:eastAsia="Courier New" w:hAnsi="Arial" w:cs="Arial"/>
                <w:sz w:val="18"/>
              </w:rPr>
              <w:t>AssuranceintentExpectation</w:t>
            </w:r>
            <w:proofErr w:type="spellEnd"/>
            <w:r w:rsidRPr="00C82986">
              <w:rPr>
                <w:rFonts w:ascii="Arial" w:eastAsia="Courier New" w:hAnsi="Arial" w:cs="Arial"/>
                <w:sz w:val="18"/>
              </w:rPr>
              <w:t>, e.g. Ensure the target performance value.</w:t>
            </w:r>
          </w:p>
          <w:p w14:paraId="7E495685" w14:textId="77777777" w:rsidR="005A733A" w:rsidRPr="00C82986" w:rsidRDefault="005A733A" w:rsidP="00F7162C">
            <w:pPr>
              <w:keepLines/>
              <w:spacing w:after="0"/>
              <w:rPr>
                <w:rFonts w:ascii="Arial" w:eastAsia="Courier New" w:hAnsi="Arial" w:cs="Arial"/>
                <w:sz w:val="18"/>
              </w:rPr>
            </w:pPr>
            <w:r>
              <w:rPr>
                <w:rFonts w:ascii="Arial" w:eastAsia="Courier New" w:hAnsi="Arial" w:cs="Arial"/>
                <w:sz w:val="18"/>
              </w:rPr>
              <w:t xml:space="preserve">Maintain: </w:t>
            </w:r>
            <w:proofErr w:type="spellStart"/>
            <w:r>
              <w:rPr>
                <w:rFonts w:ascii="Arial" w:eastAsia="Courier New" w:hAnsi="Arial" w:cs="Arial"/>
                <w:sz w:val="18"/>
              </w:rPr>
              <w:t>MaintenanceIntentExpectation</w:t>
            </w:r>
            <w:proofErr w:type="spellEnd"/>
            <w:r>
              <w:rPr>
                <w:rFonts w:ascii="Arial" w:eastAsia="Courier New" w:hAnsi="Arial" w:cs="Arial"/>
                <w:sz w:val="18"/>
              </w:rPr>
              <w:t xml:space="preserve">, e.g. Maintain the network element according to a target version. </w:t>
            </w:r>
          </w:p>
          <w:p w14:paraId="5E8924CD" w14:textId="77777777" w:rsidR="005A733A" w:rsidRPr="00C82986" w:rsidRDefault="005A733A" w:rsidP="00F7162C">
            <w:pPr>
              <w:keepLines/>
              <w:spacing w:after="0"/>
              <w:rPr>
                <w:rFonts w:ascii="Arial" w:eastAsia="Courier New" w:hAnsi="Arial" w:cs="Arial"/>
                <w:sz w:val="18"/>
              </w:rPr>
            </w:pPr>
          </w:p>
          <w:p w14:paraId="4E55A94F" w14:textId="77777777" w:rsidR="005A733A" w:rsidRPr="00C82986" w:rsidRDefault="005A733A" w:rsidP="00F7162C">
            <w:pPr>
              <w:keepLines/>
              <w:spacing w:after="0"/>
              <w:rPr>
                <w:rFonts w:ascii="Arial" w:eastAsia="Courier New" w:hAnsi="Arial" w:cs="Arial"/>
                <w:sz w:val="18"/>
              </w:rPr>
            </w:pPr>
            <w:proofErr w:type="spellStart"/>
            <w:r w:rsidRPr="00C82986">
              <w:rPr>
                <w:rFonts w:ascii="Arial" w:eastAsia="Courier New" w:hAnsi="Arial" w:cs="Arial"/>
                <w:sz w:val="18"/>
              </w:rPr>
              <w:t>allowedValues</w:t>
            </w:r>
            <w:proofErr w:type="spellEnd"/>
            <w:r w:rsidRPr="00C82986">
              <w:rPr>
                <w:rFonts w:ascii="Arial" w:eastAsia="Courier New" w:hAnsi="Arial" w:cs="Arial"/>
                <w:sz w:val="18"/>
              </w:rPr>
              <w:t>: DELIVER, ENSURE</w:t>
            </w:r>
            <w:r>
              <w:rPr>
                <w:rFonts w:ascii="Arial" w:eastAsia="Courier New" w:hAnsi="Arial" w:cs="Arial"/>
                <w:sz w:val="18"/>
              </w:rPr>
              <w:t>, MAINTAIN</w:t>
            </w:r>
          </w:p>
          <w:p w14:paraId="474D1790" w14:textId="77777777" w:rsidR="005A733A" w:rsidRPr="00506640" w:rsidRDefault="005A733A" w:rsidP="00F7162C">
            <w:pPr>
              <w:pStyle w:val="TAL"/>
              <w:keepNext w:val="0"/>
              <w:rPr>
                <w:rFonts w:eastAsia="Courier New"/>
              </w:rPr>
            </w:pPr>
            <w:r w:rsidRPr="00C82986">
              <w:rPr>
                <w:rFonts w:eastAsia="Courier New" w:cs="Arial"/>
              </w:rPr>
              <w:t>Vendor extensions are allowed</w:t>
            </w:r>
          </w:p>
        </w:tc>
        <w:tc>
          <w:tcPr>
            <w:tcW w:w="834" w:type="pct"/>
          </w:tcPr>
          <w:p w14:paraId="738DBD4F" w14:textId="77777777" w:rsidR="005A733A" w:rsidRPr="00506640" w:rsidRDefault="005A733A" w:rsidP="00F7162C">
            <w:pPr>
              <w:pStyle w:val="TAL"/>
              <w:keepNext w:val="0"/>
              <w:rPr>
                <w:rFonts w:eastAsia="Courier New"/>
              </w:rPr>
            </w:pPr>
            <w:r w:rsidRPr="00506640">
              <w:rPr>
                <w:rFonts w:eastAsia="Courier New"/>
              </w:rPr>
              <w:t>type: String</w:t>
            </w:r>
          </w:p>
          <w:p w14:paraId="1FA48347" w14:textId="77777777" w:rsidR="005A733A" w:rsidRPr="00506640" w:rsidRDefault="005A733A" w:rsidP="00F7162C">
            <w:pPr>
              <w:pStyle w:val="TAL"/>
              <w:keepNext w:val="0"/>
              <w:rPr>
                <w:rFonts w:eastAsia="Courier New"/>
              </w:rPr>
            </w:pPr>
            <w:r w:rsidRPr="00506640">
              <w:rPr>
                <w:rFonts w:eastAsia="Courier New"/>
              </w:rPr>
              <w:t>multiplicity: 1</w:t>
            </w:r>
          </w:p>
          <w:p w14:paraId="054CECC6" w14:textId="77777777" w:rsidR="005A733A" w:rsidRPr="00506640" w:rsidRDefault="005A733A" w:rsidP="00F7162C">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73242152"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1F4C3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7BC86F7"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872F2DC" w14:textId="77777777" w:rsidTr="00F7162C">
        <w:trPr>
          <w:jc w:val="center"/>
        </w:trPr>
        <w:tc>
          <w:tcPr>
            <w:tcW w:w="1480" w:type="pct"/>
          </w:tcPr>
          <w:p w14:paraId="02BE66A6" w14:textId="77777777" w:rsidR="005A733A" w:rsidRPr="00506640" w:rsidRDefault="005A733A" w:rsidP="00F7162C">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5D74AA19" w14:textId="77777777" w:rsidR="005A733A" w:rsidRPr="00506640" w:rsidRDefault="005A733A" w:rsidP="00F7162C">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FAE58F9" w14:textId="77777777" w:rsidR="005A733A" w:rsidRPr="00506640" w:rsidRDefault="005A733A" w:rsidP="00F7162C">
            <w:pPr>
              <w:pStyle w:val="TAL"/>
              <w:keepLines w:val="0"/>
              <w:rPr>
                <w:rFonts w:eastAsia="Courier New"/>
              </w:rPr>
            </w:pPr>
          </w:p>
          <w:p w14:paraId="3E983BC6" w14:textId="77777777" w:rsidR="005A733A" w:rsidRPr="00506640" w:rsidRDefault="005A733A" w:rsidP="00F7162C">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139E34F" w14:textId="77777777" w:rsidR="005A733A" w:rsidRPr="00506640" w:rsidRDefault="005A733A" w:rsidP="00F7162C">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4D2395F" w14:textId="77777777" w:rsidR="005A733A" w:rsidRPr="00506640" w:rsidRDefault="005A733A" w:rsidP="00F7162C">
            <w:pPr>
              <w:pStyle w:val="TAL"/>
              <w:keepLines w:val="0"/>
              <w:rPr>
                <w:rFonts w:eastAsia="Courier New"/>
              </w:rPr>
            </w:pPr>
            <w:r w:rsidRPr="00506640">
              <w:rPr>
                <w:rFonts w:eastAsia="Courier New"/>
              </w:rPr>
              <w:t>multiplicity: 1</w:t>
            </w:r>
          </w:p>
          <w:p w14:paraId="1FEFCC1A" w14:textId="77777777" w:rsidR="005A733A" w:rsidRPr="00506640" w:rsidRDefault="005A733A" w:rsidP="00F7162C">
            <w:pPr>
              <w:pStyle w:val="TAL"/>
              <w:keepLines w:val="0"/>
              <w:rPr>
                <w:rFonts w:eastAsia="Courier New"/>
              </w:rPr>
            </w:pPr>
            <w:proofErr w:type="spellStart"/>
            <w:r w:rsidRPr="00506640">
              <w:rPr>
                <w:rFonts w:eastAsia="Courier New"/>
              </w:rPr>
              <w:t>isOrdered</w:t>
            </w:r>
            <w:proofErr w:type="spellEnd"/>
            <w:r w:rsidRPr="00506640">
              <w:rPr>
                <w:rFonts w:eastAsia="Courier New"/>
              </w:rPr>
              <w:t>:</w:t>
            </w:r>
            <w:r>
              <w:rPr>
                <w:rFonts w:eastAsia="Courier New"/>
              </w:rPr>
              <w:t xml:space="preserve"> </w:t>
            </w:r>
            <w:r w:rsidRPr="00506640">
              <w:rPr>
                <w:rFonts w:eastAsia="SimSun"/>
              </w:rPr>
              <w:t>N/A</w:t>
            </w:r>
          </w:p>
          <w:p w14:paraId="4D75CC13" w14:textId="77777777" w:rsidR="005A733A" w:rsidRPr="00506640" w:rsidRDefault="005A733A" w:rsidP="00F7162C">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22CB72" w14:textId="77777777" w:rsidR="005A733A" w:rsidRPr="00506640" w:rsidRDefault="005A733A" w:rsidP="00F7162C">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40E3A663" w14:textId="77777777" w:rsidR="005A733A" w:rsidRPr="00506640" w:rsidRDefault="005A733A" w:rsidP="00F7162C">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678720F" w14:textId="77777777" w:rsidTr="00F7162C">
        <w:trPr>
          <w:jc w:val="center"/>
        </w:trPr>
        <w:tc>
          <w:tcPr>
            <w:tcW w:w="1480" w:type="pct"/>
          </w:tcPr>
          <w:p w14:paraId="6CDBEC63" w14:textId="77777777" w:rsidR="005A733A" w:rsidRPr="00506640" w:rsidDel="009A70A8"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4C088594" w14:textId="77777777" w:rsidR="005A733A" w:rsidRPr="00506640" w:rsidRDefault="005A733A" w:rsidP="00F7162C">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7DF96317" w14:textId="77777777" w:rsidR="005A733A" w:rsidRPr="00506640" w:rsidRDefault="005A733A" w:rsidP="00F7162C">
            <w:pPr>
              <w:pStyle w:val="TAL"/>
              <w:keepNext w:val="0"/>
              <w:rPr>
                <w:rFonts w:eastAsia="Courier New"/>
              </w:rPr>
            </w:pPr>
          </w:p>
          <w:p w14:paraId="635B71DF" w14:textId="77777777" w:rsidR="005A733A" w:rsidRPr="00506640" w:rsidRDefault="005A733A" w:rsidP="00F7162C">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462C766A" w14:textId="77777777" w:rsidR="005A733A" w:rsidRPr="00506640" w:rsidRDefault="005A733A" w:rsidP="00F7162C">
            <w:pPr>
              <w:pStyle w:val="TAL"/>
              <w:keepNext w:val="0"/>
              <w:rPr>
                <w:rFonts w:eastAsia="Courier New"/>
              </w:rPr>
            </w:pPr>
            <w:r w:rsidRPr="00506640">
              <w:rPr>
                <w:rFonts w:eastAsia="Courier New"/>
              </w:rPr>
              <w:t xml:space="preserve">type: </w:t>
            </w:r>
            <w:r w:rsidRPr="00506640">
              <w:rPr>
                <w:rFonts w:eastAsia="SimSun"/>
                <w:lang w:eastAsia="zh-CN"/>
              </w:rPr>
              <w:t>Enum</w:t>
            </w:r>
          </w:p>
          <w:p w14:paraId="32C7AAC2" w14:textId="77777777" w:rsidR="005A733A" w:rsidRPr="00506640" w:rsidRDefault="005A733A" w:rsidP="00F7162C">
            <w:pPr>
              <w:pStyle w:val="TAL"/>
              <w:keepNext w:val="0"/>
              <w:rPr>
                <w:rFonts w:eastAsia="Courier New"/>
              </w:rPr>
            </w:pPr>
            <w:r w:rsidRPr="00506640">
              <w:rPr>
                <w:rFonts w:eastAsia="Courier New"/>
              </w:rPr>
              <w:t>multiplicity: 1</w:t>
            </w:r>
          </w:p>
          <w:p w14:paraId="30EE9DA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2407C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4C63BE"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F9B5E2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7FCABC2" w14:textId="77777777" w:rsidTr="00F7162C">
        <w:trPr>
          <w:jc w:val="center"/>
        </w:trPr>
        <w:tc>
          <w:tcPr>
            <w:tcW w:w="1480" w:type="pct"/>
          </w:tcPr>
          <w:p w14:paraId="35BC8C8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1D670FA6" w14:textId="77777777" w:rsidR="005A733A" w:rsidRPr="00506640" w:rsidRDefault="005A733A" w:rsidP="00F7162C">
            <w:pPr>
              <w:pStyle w:val="TAL"/>
              <w:keepNext w:val="0"/>
              <w:rPr>
                <w:rFonts w:ascii="Courier New" w:eastAsia="Courier New" w:hAnsi="Courier New" w:cs="Courier New"/>
                <w:szCs w:val="18"/>
                <w:lang w:eastAsia="zh-CN"/>
              </w:rPr>
            </w:pPr>
          </w:p>
        </w:tc>
        <w:tc>
          <w:tcPr>
            <w:tcW w:w="2686" w:type="pct"/>
          </w:tcPr>
          <w:p w14:paraId="15D02488" w14:textId="77777777" w:rsidR="005A733A" w:rsidRPr="00506640" w:rsidRDefault="005A733A" w:rsidP="00F7162C">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D1624FC"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595BE81" w14:textId="77777777" w:rsidR="005A733A" w:rsidRPr="00506640" w:rsidRDefault="005A733A" w:rsidP="00F7162C">
            <w:pPr>
              <w:pStyle w:val="TAL"/>
              <w:keepNext w:val="0"/>
              <w:rPr>
                <w:rFonts w:eastAsia="Courier New"/>
              </w:rPr>
            </w:pPr>
            <w:r w:rsidRPr="00506640">
              <w:rPr>
                <w:rFonts w:eastAsia="Courier New"/>
              </w:rPr>
              <w:t xml:space="preserve">type: </w:t>
            </w:r>
            <w:r w:rsidRPr="00506640">
              <w:rPr>
                <w:rFonts w:eastAsia="Courier New"/>
                <w:lang w:eastAsia="zh-CN"/>
              </w:rPr>
              <w:t>DN</w:t>
            </w:r>
          </w:p>
          <w:p w14:paraId="5CB9FE27" w14:textId="77777777" w:rsidR="005A733A" w:rsidRPr="00506640" w:rsidRDefault="005A733A" w:rsidP="00F7162C">
            <w:pPr>
              <w:pStyle w:val="TAL"/>
              <w:keepNext w:val="0"/>
              <w:rPr>
                <w:rFonts w:eastAsia="Courier New"/>
              </w:rPr>
            </w:pPr>
            <w:r w:rsidRPr="00506640">
              <w:rPr>
                <w:rFonts w:eastAsia="Courier New"/>
              </w:rPr>
              <w:t>multiplicity: 1</w:t>
            </w:r>
          </w:p>
          <w:p w14:paraId="66580D36"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AFFB1C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E54CF8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6A94D06"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5B7526EA" w14:textId="77777777" w:rsidTr="00F7162C">
        <w:trPr>
          <w:jc w:val="center"/>
        </w:trPr>
        <w:tc>
          <w:tcPr>
            <w:tcW w:w="1480" w:type="pct"/>
          </w:tcPr>
          <w:p w14:paraId="5355FD6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objectContexts</w:t>
            </w:r>
            <w:proofErr w:type="spellEnd"/>
          </w:p>
        </w:tc>
        <w:tc>
          <w:tcPr>
            <w:tcW w:w="2686" w:type="pct"/>
          </w:tcPr>
          <w:p w14:paraId="24E64C27"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2044CCF" w14:textId="77777777" w:rsidR="005A733A" w:rsidRPr="00506640" w:rsidRDefault="005A733A" w:rsidP="00F7162C">
            <w:pPr>
              <w:pStyle w:val="TAL"/>
              <w:keepNext w:val="0"/>
              <w:rPr>
                <w:rFonts w:eastAsia="Courier New"/>
              </w:rPr>
            </w:pPr>
          </w:p>
          <w:p w14:paraId="6A037677" w14:textId="77777777" w:rsidR="005A733A" w:rsidRPr="00506640" w:rsidRDefault="005A733A" w:rsidP="00F7162C">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r>
              <w:rPr>
                <w:rFonts w:eastAsia="SimSun"/>
                <w:lang w:eastAsia="zh-CN"/>
              </w:rPr>
              <w:t>.</w:t>
            </w:r>
          </w:p>
        </w:tc>
        <w:tc>
          <w:tcPr>
            <w:tcW w:w="834" w:type="pct"/>
          </w:tcPr>
          <w:p w14:paraId="21E4A832" w14:textId="77777777" w:rsidR="005A733A" w:rsidRPr="00506640" w:rsidRDefault="005A733A" w:rsidP="00F7162C">
            <w:pPr>
              <w:pStyle w:val="TAL"/>
              <w:keepNext w:val="0"/>
              <w:rPr>
                <w:rFonts w:eastAsia="Courier New"/>
              </w:rPr>
            </w:pPr>
            <w:r w:rsidRPr="00506640">
              <w:rPr>
                <w:rFonts w:eastAsia="Courier New"/>
              </w:rPr>
              <w:t>type: Context</w:t>
            </w:r>
          </w:p>
          <w:p w14:paraId="5C154E65" w14:textId="77777777" w:rsidR="005A733A" w:rsidRPr="00506640" w:rsidRDefault="005A733A" w:rsidP="00F7162C">
            <w:pPr>
              <w:pStyle w:val="TAL"/>
              <w:keepNext w:val="0"/>
              <w:rPr>
                <w:rFonts w:eastAsia="Courier New"/>
              </w:rPr>
            </w:pPr>
            <w:r w:rsidRPr="00506640">
              <w:rPr>
                <w:rFonts w:eastAsia="Courier New"/>
              </w:rPr>
              <w:t>multiplicity: *</w:t>
            </w:r>
          </w:p>
          <w:p w14:paraId="386D566D"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599765A"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B5E43F7"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A6262CC"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E2CD88C" w14:textId="77777777" w:rsidTr="00F7162C">
        <w:trPr>
          <w:jc w:val="center"/>
        </w:trPr>
        <w:tc>
          <w:tcPr>
            <w:tcW w:w="1480" w:type="pct"/>
          </w:tcPr>
          <w:p w14:paraId="3862D40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26D9F8F" w14:textId="77777777" w:rsidR="005A733A" w:rsidRPr="00506640" w:rsidRDefault="005A733A" w:rsidP="00F7162C">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28F0A91" w14:textId="77777777" w:rsidR="005A733A" w:rsidRDefault="005A733A" w:rsidP="00F7162C">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44951971" w14:textId="77777777" w:rsidR="005A733A" w:rsidRPr="00506640" w:rsidRDefault="005A733A" w:rsidP="00F7162C">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26FDE9CF"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5FF67F0"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624355CD"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4C3F7DCD"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ACA03A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FA0F60"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37642898" w14:textId="77777777" w:rsidTr="00F7162C">
        <w:trPr>
          <w:jc w:val="center"/>
        </w:trPr>
        <w:tc>
          <w:tcPr>
            <w:tcW w:w="1480" w:type="pct"/>
          </w:tcPr>
          <w:p w14:paraId="197C6AA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55150D0B" w14:textId="77777777" w:rsidR="005A733A" w:rsidRPr="00506640" w:rsidRDefault="005A733A" w:rsidP="00F7162C">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3A2408E" w14:textId="77777777" w:rsidR="005A733A" w:rsidRPr="00506640" w:rsidRDefault="005A733A" w:rsidP="00F7162C">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22934E18"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0827C5A4" w14:textId="77777777" w:rsidR="005A733A" w:rsidRPr="00506640" w:rsidRDefault="005A733A" w:rsidP="00F7162C">
            <w:pPr>
              <w:pStyle w:val="TAL"/>
              <w:keepNext w:val="0"/>
              <w:rPr>
                <w:rFonts w:eastAsia="Courier New"/>
              </w:rPr>
            </w:pPr>
            <w:r w:rsidRPr="00506640">
              <w:rPr>
                <w:rFonts w:eastAsia="Courier New"/>
              </w:rPr>
              <w:t>type: Context</w:t>
            </w:r>
          </w:p>
          <w:p w14:paraId="78D5CCA9" w14:textId="77777777" w:rsidR="005A733A" w:rsidRPr="00506640" w:rsidRDefault="005A733A" w:rsidP="00F7162C">
            <w:pPr>
              <w:pStyle w:val="TAL"/>
              <w:keepNext w:val="0"/>
              <w:rPr>
                <w:rFonts w:eastAsia="Courier New"/>
              </w:rPr>
            </w:pPr>
            <w:r w:rsidRPr="00506640">
              <w:rPr>
                <w:rFonts w:eastAsia="Courier New"/>
              </w:rPr>
              <w:t xml:space="preserve">multiplicity: </w:t>
            </w:r>
            <w:r w:rsidRPr="006B4F82">
              <w:rPr>
                <w:rFonts w:eastAsia="Courier New"/>
              </w:rPr>
              <w:t>*</w:t>
            </w:r>
          </w:p>
          <w:p w14:paraId="3D19766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4E0A6A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96584C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6A447D3"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6BC0DBD" w14:textId="77777777" w:rsidTr="00F7162C">
        <w:trPr>
          <w:jc w:val="center"/>
        </w:trPr>
        <w:tc>
          <w:tcPr>
            <w:tcW w:w="1480" w:type="pct"/>
          </w:tcPr>
          <w:p w14:paraId="187618E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5A5120F" w14:textId="77777777" w:rsidR="005A733A" w:rsidRDefault="005A733A" w:rsidP="00F7162C">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8B28445" w14:textId="77777777" w:rsidR="005A733A" w:rsidRDefault="005A733A" w:rsidP="00F7162C">
            <w:pPr>
              <w:pStyle w:val="TAL"/>
              <w:keepNext w:val="0"/>
              <w:rPr>
                <w:rFonts w:eastAsia="Courier New"/>
              </w:rPr>
            </w:pPr>
          </w:p>
          <w:p w14:paraId="63891518"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1CFB253E" w14:textId="77777777" w:rsidR="005A733A" w:rsidRPr="00506640" w:rsidRDefault="005A733A" w:rsidP="00F7162C">
            <w:pPr>
              <w:pStyle w:val="TAL"/>
              <w:keepNext w:val="0"/>
              <w:rPr>
                <w:rFonts w:eastAsia="Courier New"/>
              </w:rPr>
            </w:pPr>
            <w:r w:rsidRPr="00506640">
              <w:rPr>
                <w:rFonts w:eastAsia="Courier New"/>
              </w:rPr>
              <w:t>type: String</w:t>
            </w:r>
          </w:p>
          <w:p w14:paraId="69D08819" w14:textId="77777777" w:rsidR="005A733A" w:rsidRPr="00506640" w:rsidRDefault="005A733A" w:rsidP="00F7162C">
            <w:pPr>
              <w:pStyle w:val="TAL"/>
              <w:keepNext w:val="0"/>
              <w:rPr>
                <w:rFonts w:eastAsia="Courier New"/>
              </w:rPr>
            </w:pPr>
            <w:r w:rsidRPr="00506640">
              <w:rPr>
                <w:rFonts w:eastAsia="Courier New"/>
              </w:rPr>
              <w:t>multiplicity: 1</w:t>
            </w:r>
          </w:p>
          <w:p w14:paraId="0002195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B93453E"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D45A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w:t>
            </w:r>
            <w:r>
              <w:rPr>
                <w:rFonts w:eastAsia="Courier New"/>
              </w:rPr>
              <w:t>one</w:t>
            </w:r>
          </w:p>
          <w:p w14:paraId="6CA1D02C"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73DFF71B" w14:textId="77777777" w:rsidTr="00F7162C">
        <w:trPr>
          <w:jc w:val="center"/>
        </w:trPr>
        <w:tc>
          <w:tcPr>
            <w:tcW w:w="1480" w:type="pct"/>
          </w:tcPr>
          <w:p w14:paraId="4767D8E9"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5F946E5" w14:textId="77777777" w:rsidR="005A733A" w:rsidRPr="00506640" w:rsidRDefault="005A733A" w:rsidP="00F7162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721C0BD" w14:textId="77777777" w:rsidR="005A733A" w:rsidRPr="00506640" w:rsidRDefault="005A733A" w:rsidP="00F7162C">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64EC151C" w14:textId="77777777" w:rsidR="005A733A" w:rsidRPr="00506640" w:rsidRDefault="005A733A" w:rsidP="00F7162C">
            <w:pPr>
              <w:pStyle w:val="TAL"/>
              <w:keepNext w:val="0"/>
              <w:rPr>
                <w:rFonts w:eastAsia="Courier New"/>
              </w:rPr>
            </w:pPr>
            <w:r w:rsidRPr="00506640">
              <w:rPr>
                <w:rFonts w:eastAsia="Courier New"/>
              </w:rPr>
              <w:t>type: Enum</w:t>
            </w:r>
          </w:p>
          <w:p w14:paraId="4FF2B627" w14:textId="77777777" w:rsidR="005A733A" w:rsidRPr="00506640" w:rsidRDefault="005A733A" w:rsidP="00F7162C">
            <w:pPr>
              <w:pStyle w:val="TAL"/>
              <w:keepNext w:val="0"/>
              <w:rPr>
                <w:rFonts w:eastAsia="Courier New"/>
              </w:rPr>
            </w:pPr>
            <w:r w:rsidRPr="00506640">
              <w:rPr>
                <w:rFonts w:eastAsia="Courier New"/>
              </w:rPr>
              <w:t>multiplicity: 1</w:t>
            </w:r>
          </w:p>
          <w:p w14:paraId="2D42CDF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E511E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CEC2D6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Pr>
                <w:rFonts w:eastAsia="Courier New"/>
              </w:rPr>
              <w:t>I</w:t>
            </w:r>
            <w:r w:rsidRPr="007752F9">
              <w:rPr>
                <w:rFonts w:eastAsia="Courier New"/>
              </w:rPr>
              <w:t>S_EQUAL_TO</w:t>
            </w:r>
            <w:r w:rsidRPr="00506640">
              <w:rPr>
                <w:rFonts w:eastAsia="Courier New"/>
              </w:rPr>
              <w:t>"</w:t>
            </w:r>
          </w:p>
          <w:p w14:paraId="1B96665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1C98865" w14:textId="77777777" w:rsidTr="00F7162C">
        <w:trPr>
          <w:jc w:val="center"/>
        </w:trPr>
        <w:tc>
          <w:tcPr>
            <w:tcW w:w="1480" w:type="pct"/>
          </w:tcPr>
          <w:p w14:paraId="7217C429" w14:textId="77777777" w:rsidR="005A733A" w:rsidRPr="00506640" w:rsidRDefault="005A733A" w:rsidP="00F7162C">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4CD54C1" w14:textId="77777777" w:rsidR="005A733A" w:rsidRDefault="005A733A" w:rsidP="00F7162C">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4392D55" w14:textId="77777777" w:rsidR="005A733A" w:rsidRPr="00506640" w:rsidRDefault="005A733A" w:rsidP="00F7162C">
            <w:pPr>
              <w:pStyle w:val="TAL"/>
              <w:rPr>
                <w:rFonts w:eastAsia="Courier New"/>
              </w:rPr>
            </w:pPr>
          </w:p>
          <w:p w14:paraId="408CD8B7" w14:textId="77777777" w:rsidR="005A733A" w:rsidRDefault="005A733A" w:rsidP="00F7162C">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7662BF37" w14:textId="77777777" w:rsidR="005A733A" w:rsidRPr="00803ED4" w:rsidRDefault="005A733A" w:rsidP="00F7162C">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 xml:space="preserve">IS_EQUAL_TO", "IS_LESS_THAN", </w:t>
            </w:r>
            <w:proofErr w:type="gramStart"/>
            <w:r w:rsidRPr="00803ED4">
              <w:rPr>
                <w:rFonts w:eastAsia="Courier New"/>
              </w:rPr>
              <w:t>"IS_GREATER_THAN"</w:t>
            </w:r>
            <w:r>
              <w:rPr>
                <w:rFonts w:eastAsia="Courier New"/>
              </w:rPr>
              <w:t>,</w:t>
            </w:r>
            <w:proofErr w:type="gramEnd"/>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54E9FE9" w14:textId="77777777" w:rsidR="005A733A" w:rsidRPr="00803ED4" w:rsidRDefault="005A733A" w:rsidP="00F7162C">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74597C17" w14:textId="77777777" w:rsidR="005A733A" w:rsidRPr="00B64BAC" w:rsidRDefault="005A733A" w:rsidP="00F7162C">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27FA8561" w14:textId="77777777" w:rsidR="005A733A" w:rsidRPr="00506640" w:rsidRDefault="005A733A" w:rsidP="00F7162C">
            <w:pPr>
              <w:pStyle w:val="TAL"/>
              <w:rPr>
                <w:rFonts w:eastAsia="Courier New"/>
              </w:rPr>
            </w:pPr>
          </w:p>
        </w:tc>
        <w:tc>
          <w:tcPr>
            <w:tcW w:w="834" w:type="pct"/>
          </w:tcPr>
          <w:p w14:paraId="50DB9A00" w14:textId="77777777" w:rsidR="005A733A" w:rsidRPr="00506640" w:rsidRDefault="005A733A" w:rsidP="00F7162C">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13AFE1F2" w14:textId="77777777" w:rsidR="005A733A" w:rsidRPr="00506640" w:rsidRDefault="005A733A" w:rsidP="00F7162C">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5D7BC2A0" w14:textId="77777777" w:rsidR="005A733A" w:rsidRPr="00506640" w:rsidRDefault="005A733A" w:rsidP="00F7162C">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SimSun"/>
              </w:rPr>
              <w:t>False</w:t>
            </w:r>
          </w:p>
          <w:p w14:paraId="6FE6596D" w14:textId="77777777" w:rsidR="005A733A" w:rsidRPr="00506640" w:rsidRDefault="005A733A" w:rsidP="00F7162C">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SimSun"/>
              </w:rPr>
              <w:t>True</w:t>
            </w:r>
          </w:p>
          <w:p w14:paraId="73019A9D" w14:textId="77777777" w:rsidR="005A733A" w:rsidRPr="00506640" w:rsidRDefault="005A733A" w:rsidP="00F7162C">
            <w:pPr>
              <w:pStyle w:val="TAL"/>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1F956828" w14:textId="77777777" w:rsidR="005A733A" w:rsidRPr="00506640" w:rsidRDefault="005A733A" w:rsidP="00F7162C">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7A7AE62F" w14:textId="77777777" w:rsidTr="00F7162C">
        <w:trPr>
          <w:jc w:val="center"/>
        </w:trPr>
        <w:tc>
          <w:tcPr>
            <w:tcW w:w="1480" w:type="pct"/>
          </w:tcPr>
          <w:p w14:paraId="6B82579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02663D75" w14:textId="77777777" w:rsidR="005A733A" w:rsidRPr="00506640" w:rsidRDefault="005A733A" w:rsidP="00F7162C">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275054A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FCC1F0D" w14:textId="77777777" w:rsidR="005A733A" w:rsidRPr="00506640" w:rsidRDefault="005A733A" w:rsidP="00F7162C">
            <w:pPr>
              <w:pStyle w:val="TAL"/>
              <w:keepNext w:val="0"/>
              <w:rPr>
                <w:rFonts w:eastAsia="Courier New"/>
              </w:rPr>
            </w:pPr>
            <w:r w:rsidRPr="00506640">
              <w:rPr>
                <w:rFonts w:eastAsia="Courier New"/>
              </w:rPr>
              <w:t>type: Context</w:t>
            </w:r>
          </w:p>
          <w:p w14:paraId="64D00FC9" w14:textId="77777777" w:rsidR="005A733A" w:rsidRPr="00506640" w:rsidRDefault="005A733A" w:rsidP="00F7162C">
            <w:pPr>
              <w:pStyle w:val="TAL"/>
              <w:keepNext w:val="0"/>
              <w:rPr>
                <w:rFonts w:eastAsia="Courier New"/>
              </w:rPr>
            </w:pPr>
            <w:r w:rsidRPr="00506640">
              <w:rPr>
                <w:rFonts w:eastAsia="Courier New"/>
              </w:rPr>
              <w:t xml:space="preserve">multiplicity: </w:t>
            </w:r>
            <w:r w:rsidRPr="006B4F82">
              <w:rPr>
                <w:rFonts w:eastAsia="Courier New"/>
              </w:rPr>
              <w:t>*</w:t>
            </w:r>
          </w:p>
          <w:p w14:paraId="1CFA789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FF1529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7FAFA0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256795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057F8DE9" w14:textId="77777777" w:rsidTr="00F7162C">
        <w:trPr>
          <w:jc w:val="center"/>
        </w:trPr>
        <w:tc>
          <w:tcPr>
            <w:tcW w:w="1480" w:type="pct"/>
          </w:tcPr>
          <w:p w14:paraId="57DD8D96"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contextAttribute</w:t>
            </w:r>
            <w:proofErr w:type="spellEnd"/>
          </w:p>
        </w:tc>
        <w:tc>
          <w:tcPr>
            <w:tcW w:w="2686" w:type="pct"/>
          </w:tcPr>
          <w:p w14:paraId="698D9EB6" w14:textId="77777777" w:rsidR="005A733A" w:rsidRPr="00506640" w:rsidRDefault="005A733A" w:rsidP="00F7162C">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90EA98B" w14:textId="77777777" w:rsidR="005A733A" w:rsidRPr="00506640" w:rsidRDefault="005A733A" w:rsidP="00F7162C">
            <w:pPr>
              <w:pStyle w:val="TAL"/>
              <w:keepNext w:val="0"/>
              <w:rPr>
                <w:rFonts w:eastAsia="Courier New"/>
              </w:rPr>
            </w:pPr>
            <w:r w:rsidRPr="00506640">
              <w:rPr>
                <w:rFonts w:eastAsia="Courier New"/>
              </w:rPr>
              <w:t>type: String</w:t>
            </w:r>
          </w:p>
          <w:p w14:paraId="428B3C3F" w14:textId="77777777" w:rsidR="005A733A" w:rsidRPr="00506640" w:rsidRDefault="005A733A" w:rsidP="00F7162C">
            <w:pPr>
              <w:pStyle w:val="TAL"/>
              <w:keepNext w:val="0"/>
              <w:rPr>
                <w:rFonts w:eastAsia="Courier New"/>
              </w:rPr>
            </w:pPr>
            <w:r w:rsidRPr="00506640">
              <w:rPr>
                <w:rFonts w:eastAsia="Courier New"/>
              </w:rPr>
              <w:t>multiplicity: 1</w:t>
            </w:r>
          </w:p>
          <w:p w14:paraId="72931560"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FA7F193"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8EB44E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34BE5996"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5A733A" w:rsidRPr="00506640" w14:paraId="0DCA2D75" w14:textId="77777777" w:rsidTr="00F7162C">
        <w:trPr>
          <w:jc w:val="center"/>
        </w:trPr>
        <w:tc>
          <w:tcPr>
            <w:tcW w:w="1480" w:type="pct"/>
          </w:tcPr>
          <w:p w14:paraId="0973E2E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3DD3DDA1" w14:textId="77777777" w:rsidR="005A733A" w:rsidRPr="00506640" w:rsidRDefault="005A733A" w:rsidP="00F7162C">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03EA480D"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4DDAD70A" w14:textId="77777777" w:rsidR="005A733A" w:rsidRPr="00506640" w:rsidRDefault="005A733A" w:rsidP="00F7162C">
            <w:pPr>
              <w:pStyle w:val="TAL"/>
              <w:keepNext w:val="0"/>
              <w:rPr>
                <w:rFonts w:eastAsia="Courier New"/>
              </w:rPr>
            </w:pPr>
            <w:r w:rsidRPr="00506640">
              <w:rPr>
                <w:rFonts w:eastAsia="Courier New"/>
              </w:rPr>
              <w:t>type: Enum</w:t>
            </w:r>
          </w:p>
          <w:p w14:paraId="5F787CF0" w14:textId="77777777" w:rsidR="005A733A" w:rsidRPr="00506640" w:rsidRDefault="005A733A" w:rsidP="00F7162C">
            <w:pPr>
              <w:pStyle w:val="TAL"/>
              <w:keepNext w:val="0"/>
              <w:rPr>
                <w:rFonts w:eastAsia="Courier New"/>
              </w:rPr>
            </w:pPr>
            <w:r w:rsidRPr="00506640">
              <w:rPr>
                <w:rFonts w:eastAsia="Courier New"/>
              </w:rPr>
              <w:t>multiplicity: 1</w:t>
            </w:r>
          </w:p>
          <w:p w14:paraId="2C5DE904"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9C1128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EF070E0"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w:t>
            </w:r>
            <w:r w:rsidRPr="007752F9">
              <w:rPr>
                <w:rFonts w:eastAsia="Courier New"/>
              </w:rPr>
              <w:t>IS_EQUAL_TO</w:t>
            </w:r>
            <w:r w:rsidRPr="00506640">
              <w:rPr>
                <w:rFonts w:eastAsia="Courier New"/>
              </w:rPr>
              <w:t>"</w:t>
            </w:r>
          </w:p>
          <w:p w14:paraId="1927252F" w14:textId="77777777" w:rsidR="005A733A" w:rsidRPr="00506640" w:rsidRDefault="005A733A" w:rsidP="00F7162C">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5A733A" w:rsidRPr="00506640" w14:paraId="786369E3" w14:textId="77777777" w:rsidTr="00F7162C">
        <w:trPr>
          <w:jc w:val="center"/>
        </w:trPr>
        <w:tc>
          <w:tcPr>
            <w:tcW w:w="1480" w:type="pct"/>
          </w:tcPr>
          <w:p w14:paraId="203E898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1A2E66A5" w14:textId="77777777" w:rsidR="005A733A" w:rsidRPr="00506640" w:rsidRDefault="005A733A" w:rsidP="00F7162C">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1248BAE" w14:textId="77777777" w:rsidR="005A733A" w:rsidRPr="00506640" w:rsidRDefault="005A733A" w:rsidP="00F7162C">
            <w:pPr>
              <w:pStyle w:val="TAL"/>
              <w:keepNext w:val="0"/>
              <w:rPr>
                <w:rFonts w:eastAsia="Courier New"/>
              </w:rPr>
            </w:pPr>
          </w:p>
          <w:p w14:paraId="720F4D7A" w14:textId="77777777" w:rsidR="005A733A" w:rsidRDefault="005A733A" w:rsidP="00F7162C">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501C3529" w14:textId="77777777" w:rsidR="005A733A" w:rsidRPr="00803ED4" w:rsidRDefault="005A733A" w:rsidP="00F7162C">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6530443A" w14:textId="77777777" w:rsidR="005A733A" w:rsidRPr="00803ED4" w:rsidRDefault="005A733A" w:rsidP="00F7162C">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7B65937" w14:textId="77777777" w:rsidR="005A733A" w:rsidRPr="00B64BAC" w:rsidRDefault="005A733A" w:rsidP="00F7162C">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98934EB" w14:textId="77777777" w:rsidR="005A733A" w:rsidRPr="00506640" w:rsidRDefault="005A733A" w:rsidP="00F7162C">
            <w:pPr>
              <w:pStyle w:val="TAL"/>
              <w:keepNext w:val="0"/>
              <w:rPr>
                <w:rFonts w:eastAsia="Courier New"/>
              </w:rPr>
            </w:pPr>
            <w:r>
              <w:rPr>
                <w:rFonts w:cs="Arial"/>
                <w:lang w:eastAsia="sv-SE"/>
              </w:rPr>
              <w:t>See NOTE 1.</w:t>
            </w:r>
          </w:p>
        </w:tc>
        <w:tc>
          <w:tcPr>
            <w:tcW w:w="834" w:type="pct"/>
          </w:tcPr>
          <w:p w14:paraId="1FC02671"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Pr>
                <w:rFonts w:eastAsia="Courier New"/>
              </w:rPr>
              <w:t>ValueRangeType</w:t>
            </w:r>
            <w:proofErr w:type="spellEnd"/>
          </w:p>
          <w:p w14:paraId="298F7553"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F94B46F"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6DB0AE0"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C3CF34B"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None</w:t>
            </w:r>
          </w:p>
          <w:p w14:paraId="694E3566" w14:textId="77777777" w:rsidR="005A733A" w:rsidRPr="00506640" w:rsidRDefault="005A733A" w:rsidP="00F7162C">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A733A" w:rsidRPr="00506640" w14:paraId="383F6ABB" w14:textId="77777777" w:rsidTr="00F7162C">
        <w:trPr>
          <w:jc w:val="center"/>
        </w:trPr>
        <w:tc>
          <w:tcPr>
            <w:tcW w:w="1480" w:type="pct"/>
          </w:tcPr>
          <w:p w14:paraId="18E20F85"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337A2414" w14:textId="77777777" w:rsidR="005A733A" w:rsidRPr="004B06F8" w:rsidRDefault="005A733A" w:rsidP="00F7162C">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6FC6E708" w14:textId="77777777" w:rsidR="005A733A" w:rsidRPr="00E271BF" w:rsidRDefault="005A733A" w:rsidP="00F7162C">
            <w:pPr>
              <w:pStyle w:val="TAL"/>
              <w:keepNext w:val="0"/>
            </w:pPr>
          </w:p>
          <w:p w14:paraId="3C9A20F5"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7FEF2500" w14:textId="77777777" w:rsidR="005A733A" w:rsidRDefault="005A733A" w:rsidP="00F7162C">
            <w:pPr>
              <w:pStyle w:val="TAL"/>
              <w:keepNext w:val="0"/>
              <w:rPr>
                <w:rFonts w:eastAsia="Courier New"/>
              </w:rPr>
            </w:pPr>
          </w:p>
          <w:p w14:paraId="146B7494" w14:textId="77777777" w:rsidR="005A733A" w:rsidRPr="00506640" w:rsidRDefault="005A733A" w:rsidP="00F7162C">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796403BD" w14:textId="77777777" w:rsidR="005A733A" w:rsidRPr="00E271BF" w:rsidRDefault="005A733A" w:rsidP="00F7162C">
            <w:pPr>
              <w:pStyle w:val="TAL"/>
              <w:keepNext w:val="0"/>
              <w:rPr>
                <w:rFonts w:eastAsia="Courier New"/>
              </w:rPr>
            </w:pPr>
            <w:r w:rsidRPr="00E271BF">
              <w:rPr>
                <w:rFonts w:eastAsia="Courier New"/>
              </w:rPr>
              <w:t xml:space="preserve">type: </w:t>
            </w:r>
            <w:r>
              <w:rPr>
                <w:rFonts w:eastAsia="Courier New"/>
              </w:rPr>
              <w:t>integer</w:t>
            </w:r>
          </w:p>
          <w:p w14:paraId="0CF06FC9" w14:textId="77777777" w:rsidR="005A733A" w:rsidRPr="00E271BF" w:rsidRDefault="005A733A" w:rsidP="00F7162C">
            <w:pPr>
              <w:pStyle w:val="TAL"/>
              <w:keepNext w:val="0"/>
              <w:rPr>
                <w:rFonts w:eastAsia="Courier New"/>
              </w:rPr>
            </w:pPr>
            <w:r w:rsidRPr="00E271BF">
              <w:rPr>
                <w:rFonts w:eastAsia="Courier New"/>
              </w:rPr>
              <w:t>multiplicity: 1</w:t>
            </w:r>
          </w:p>
          <w:p w14:paraId="7EFD2AE3" w14:textId="77777777" w:rsidR="005A733A" w:rsidRPr="00E271BF" w:rsidRDefault="005A733A" w:rsidP="00F7162C">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506640">
              <w:rPr>
                <w:rFonts w:eastAsia="SimSun"/>
              </w:rPr>
              <w:t>N/A</w:t>
            </w:r>
            <w:r>
              <w:rPr>
                <w:rFonts w:eastAsia="Courier New"/>
              </w:rPr>
              <w:t xml:space="preserve"> </w:t>
            </w:r>
          </w:p>
          <w:p w14:paraId="5163417F" w14:textId="77777777" w:rsidR="005A733A" w:rsidRPr="00E271BF" w:rsidRDefault="005A733A" w:rsidP="00F7162C">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506640">
              <w:rPr>
                <w:rFonts w:eastAsia="SimSun"/>
              </w:rPr>
              <w:t>N/A</w:t>
            </w:r>
            <w:r>
              <w:rPr>
                <w:rFonts w:eastAsia="Courier New"/>
              </w:rPr>
              <w:t xml:space="preserve"> </w:t>
            </w:r>
          </w:p>
          <w:p w14:paraId="67D488DD"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F937D6B" w14:textId="77777777" w:rsidR="005A733A" w:rsidRPr="00506640"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1133D400" w14:textId="77777777" w:rsidTr="00F7162C">
        <w:trPr>
          <w:jc w:val="center"/>
        </w:trPr>
        <w:tc>
          <w:tcPr>
            <w:tcW w:w="1480" w:type="pct"/>
          </w:tcPr>
          <w:p w14:paraId="73EE613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1B159B82" w14:textId="77777777" w:rsidR="005A733A" w:rsidRDefault="005A733A" w:rsidP="00F7162C">
            <w:pPr>
              <w:pStyle w:val="TAL"/>
              <w:keepNext w:val="0"/>
              <w:rPr>
                <w:rFonts w:eastAsia="SimSun"/>
                <w:lang w:eastAsia="de-DE"/>
              </w:rPr>
            </w:pPr>
            <w:r w:rsidRPr="00506640">
              <w:rPr>
                <w:rFonts w:eastAsia="Courier New"/>
              </w:rPr>
              <w:t>It describes a</w:t>
            </w:r>
            <w:r>
              <w:rPr>
                <w:rFonts w:eastAsia="Courier New"/>
              </w:rPr>
              <w:t xml:space="preserve"> </w:t>
            </w:r>
            <w:r w:rsidRPr="005A733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6FB9A2D" w14:textId="77777777" w:rsidR="005A733A" w:rsidRDefault="005A733A" w:rsidP="00F7162C">
            <w:pPr>
              <w:pStyle w:val="TAL"/>
              <w:keepNext w:val="0"/>
              <w:rPr>
                <w:rFonts w:eastAsia="Courier New"/>
              </w:rPr>
            </w:pPr>
          </w:p>
          <w:p w14:paraId="1D5682EC" w14:textId="77777777" w:rsidR="005A733A" w:rsidRPr="00394111" w:rsidRDefault="005A733A" w:rsidP="00F7162C">
            <w:pPr>
              <w:pStyle w:val="TAL"/>
              <w:keepNext w:val="0"/>
              <w:rPr>
                <w:rFonts w:eastAsia="Courier New"/>
              </w:rPr>
            </w:pPr>
          </w:p>
          <w:p w14:paraId="1AE951A8" w14:textId="77777777" w:rsidR="005A733A" w:rsidRDefault="005A733A" w:rsidP="00F7162C">
            <w:pPr>
              <w:pStyle w:val="TAL"/>
              <w:keepNext w:val="0"/>
              <w:rPr>
                <w:rFonts w:eastAsia="Courier New"/>
              </w:rPr>
            </w:pPr>
          </w:p>
          <w:p w14:paraId="03EE5D2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6A790ADE" w14:textId="77777777" w:rsidR="005A733A" w:rsidRPr="005A733A" w:rsidRDefault="005A733A" w:rsidP="00F7162C">
            <w:pPr>
              <w:pStyle w:val="TAL"/>
              <w:rPr>
                <w:rFonts w:cs="Arial"/>
                <w:szCs w:val="18"/>
                <w:lang w:val="en-US"/>
              </w:rPr>
            </w:pPr>
            <w:r w:rsidRPr="005A733A">
              <w:rPr>
                <w:rFonts w:cs="Arial"/>
                <w:szCs w:val="18"/>
                <w:lang w:val="en-US"/>
              </w:rPr>
              <w:t xml:space="preserve">type: </w:t>
            </w:r>
            <w:proofErr w:type="spellStart"/>
            <w:r w:rsidRPr="005A733A">
              <w:rPr>
                <w:rFonts w:cs="Arial"/>
                <w:szCs w:val="18"/>
                <w:lang w:val="en-US"/>
              </w:rPr>
              <w:t>GeoArea</w:t>
            </w:r>
            <w:proofErr w:type="spellEnd"/>
          </w:p>
          <w:p w14:paraId="40A2D518" w14:textId="77777777" w:rsidR="005A733A" w:rsidRPr="005A733A" w:rsidRDefault="005A733A" w:rsidP="00F7162C">
            <w:pPr>
              <w:pStyle w:val="TAL"/>
              <w:rPr>
                <w:rFonts w:cs="Arial"/>
                <w:szCs w:val="18"/>
                <w:lang w:val="en-US"/>
              </w:rPr>
            </w:pPr>
            <w:r w:rsidRPr="005A733A">
              <w:rPr>
                <w:rFonts w:cs="Arial"/>
                <w:szCs w:val="18"/>
                <w:lang w:val="en-US"/>
              </w:rPr>
              <w:t>multiplicity: 1</w:t>
            </w:r>
          </w:p>
          <w:p w14:paraId="41D5C985" w14:textId="77777777" w:rsidR="005A733A" w:rsidRPr="005A733A" w:rsidRDefault="005A733A" w:rsidP="00F7162C">
            <w:pPr>
              <w:pStyle w:val="TAL"/>
              <w:rPr>
                <w:rFonts w:cs="Arial"/>
                <w:szCs w:val="18"/>
                <w:lang w:val="en-US"/>
              </w:rPr>
            </w:pPr>
            <w:proofErr w:type="spellStart"/>
            <w:r w:rsidRPr="005A733A">
              <w:rPr>
                <w:rFonts w:cs="Arial"/>
                <w:szCs w:val="18"/>
                <w:lang w:val="en-US"/>
              </w:rPr>
              <w:t>isOrdered</w:t>
            </w:r>
            <w:proofErr w:type="spellEnd"/>
            <w:r w:rsidRPr="005A733A">
              <w:rPr>
                <w:rFonts w:cs="Arial"/>
                <w:szCs w:val="18"/>
                <w:lang w:val="en-US"/>
              </w:rPr>
              <w:t xml:space="preserve">: </w:t>
            </w:r>
            <w:r w:rsidRPr="00506640">
              <w:rPr>
                <w:rFonts w:eastAsia="SimSun"/>
              </w:rPr>
              <w:t>N/A</w:t>
            </w:r>
          </w:p>
          <w:p w14:paraId="41A0B7F3" w14:textId="77777777" w:rsidR="005A733A" w:rsidRPr="005A733A" w:rsidRDefault="005A733A" w:rsidP="00F7162C">
            <w:pPr>
              <w:pStyle w:val="TAL"/>
              <w:rPr>
                <w:rFonts w:cs="Arial"/>
                <w:szCs w:val="18"/>
                <w:lang w:val="en-US"/>
              </w:rPr>
            </w:pPr>
            <w:proofErr w:type="spellStart"/>
            <w:r w:rsidRPr="005A733A">
              <w:rPr>
                <w:rFonts w:cs="Arial"/>
                <w:szCs w:val="18"/>
                <w:lang w:val="en-US"/>
              </w:rPr>
              <w:t>isUnique</w:t>
            </w:r>
            <w:proofErr w:type="spellEnd"/>
            <w:r w:rsidRPr="005A733A">
              <w:rPr>
                <w:rFonts w:cs="Arial"/>
                <w:szCs w:val="18"/>
                <w:lang w:val="en-US"/>
              </w:rPr>
              <w:t xml:space="preserve">: </w:t>
            </w:r>
            <w:r w:rsidRPr="00506640">
              <w:rPr>
                <w:rFonts w:eastAsia="SimSun"/>
              </w:rPr>
              <w:t>N/A</w:t>
            </w:r>
          </w:p>
          <w:p w14:paraId="4DBDCDCD" w14:textId="77777777" w:rsidR="005A733A" w:rsidRPr="005A733A" w:rsidRDefault="005A733A" w:rsidP="00F7162C">
            <w:pPr>
              <w:pStyle w:val="TAL"/>
              <w:rPr>
                <w:rFonts w:cs="Arial"/>
                <w:szCs w:val="18"/>
                <w:lang w:val="en-US"/>
              </w:rPr>
            </w:pPr>
            <w:proofErr w:type="spellStart"/>
            <w:r w:rsidRPr="005A733A">
              <w:rPr>
                <w:rFonts w:cs="Arial"/>
                <w:szCs w:val="18"/>
                <w:lang w:val="en-US"/>
              </w:rPr>
              <w:t>defaultValue</w:t>
            </w:r>
            <w:proofErr w:type="spellEnd"/>
            <w:r w:rsidRPr="005A733A">
              <w:rPr>
                <w:rFonts w:cs="Arial"/>
                <w:szCs w:val="18"/>
                <w:lang w:val="en-US"/>
              </w:rPr>
              <w:t xml:space="preserve">: None </w:t>
            </w:r>
          </w:p>
          <w:p w14:paraId="058D1A3A" w14:textId="77777777" w:rsidR="005A733A" w:rsidRPr="00506640" w:rsidRDefault="005A733A" w:rsidP="00F7162C">
            <w:pPr>
              <w:pStyle w:val="TAL"/>
              <w:keepNext w:val="0"/>
              <w:rPr>
                <w:rFonts w:eastAsia="Courier New"/>
              </w:rPr>
            </w:pPr>
            <w:proofErr w:type="spellStart"/>
            <w:r w:rsidRPr="005A733A">
              <w:rPr>
                <w:rFonts w:cs="Arial"/>
                <w:szCs w:val="18"/>
                <w:lang w:val="en-US"/>
              </w:rPr>
              <w:t>isNullable</w:t>
            </w:r>
            <w:proofErr w:type="spellEnd"/>
            <w:r w:rsidRPr="005A733A">
              <w:rPr>
                <w:rFonts w:cs="Arial"/>
                <w:szCs w:val="18"/>
                <w:lang w:val="en-US"/>
              </w:rPr>
              <w:t>: True</w:t>
            </w:r>
          </w:p>
        </w:tc>
      </w:tr>
      <w:tr w:rsidR="005A733A" w:rsidRPr="00506640" w14:paraId="73842C78" w14:textId="77777777" w:rsidTr="00F7162C">
        <w:trPr>
          <w:jc w:val="center"/>
        </w:trPr>
        <w:tc>
          <w:tcPr>
            <w:tcW w:w="1480" w:type="pct"/>
          </w:tcPr>
          <w:p w14:paraId="0C58CEE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6074C83"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210F2571" w14:textId="77777777" w:rsidR="005A733A" w:rsidRDefault="005A733A" w:rsidP="00F7162C">
            <w:pPr>
              <w:pStyle w:val="TAL"/>
              <w:keepNext w:val="0"/>
              <w:rPr>
                <w:rFonts w:eastAsia="Courier New"/>
              </w:rPr>
            </w:pPr>
          </w:p>
          <w:p w14:paraId="5D1C3073" w14:textId="77777777" w:rsidR="005A733A" w:rsidRDefault="005A733A" w:rsidP="00F7162C">
            <w:pPr>
              <w:pStyle w:val="TAL"/>
              <w:keepNext w:val="0"/>
              <w:rPr>
                <w:rFonts w:eastAsia="Courier New"/>
              </w:rPr>
            </w:pPr>
          </w:p>
          <w:p w14:paraId="1D7B81CC" w14:textId="77777777" w:rsidR="005A733A" w:rsidRDefault="005A733A" w:rsidP="00F7162C">
            <w:pPr>
              <w:pStyle w:val="TAL"/>
              <w:keepNext w:val="0"/>
              <w:rPr>
                <w:rFonts w:eastAsia="Courier New"/>
              </w:rPr>
            </w:pPr>
          </w:p>
          <w:p w14:paraId="262F36AB"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C510380"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4B004D58"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65A40EF2"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1DE3BEB"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25AD96B1"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F7AC27F"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41DD0547" w14:textId="77777777" w:rsidTr="00F7162C">
        <w:trPr>
          <w:jc w:val="center"/>
        </w:trPr>
        <w:tc>
          <w:tcPr>
            <w:tcW w:w="1480" w:type="pct"/>
          </w:tcPr>
          <w:p w14:paraId="30AAE97C"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7CC177C"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5BADB6ED" w14:textId="77777777" w:rsidR="005A733A" w:rsidRDefault="005A733A" w:rsidP="00F7162C">
            <w:pPr>
              <w:pStyle w:val="TAL"/>
              <w:keepNext w:val="0"/>
              <w:rPr>
                <w:rFonts w:eastAsia="Courier New"/>
              </w:rPr>
            </w:pPr>
          </w:p>
          <w:p w14:paraId="324F9BDB" w14:textId="77777777" w:rsidR="005A733A" w:rsidRDefault="005A733A" w:rsidP="00F7162C">
            <w:pPr>
              <w:pStyle w:val="TAL"/>
              <w:keepNext w:val="0"/>
              <w:rPr>
                <w:rFonts w:eastAsia="Courier New"/>
              </w:rPr>
            </w:pPr>
          </w:p>
          <w:p w14:paraId="331B00C5" w14:textId="77777777" w:rsidR="005A733A" w:rsidRDefault="005A733A" w:rsidP="00F7162C">
            <w:pPr>
              <w:pStyle w:val="TAL"/>
              <w:keepNext w:val="0"/>
              <w:rPr>
                <w:rFonts w:eastAsia="Courier New"/>
              </w:rPr>
            </w:pPr>
          </w:p>
          <w:p w14:paraId="2DF941B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E5B9DAA"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BBC70D4"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77414855"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E80E47C"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1CA2969"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A37C1B"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0086B2A4" w14:textId="77777777" w:rsidTr="00F7162C">
        <w:trPr>
          <w:jc w:val="center"/>
        </w:trPr>
        <w:tc>
          <w:tcPr>
            <w:tcW w:w="1480" w:type="pct"/>
          </w:tcPr>
          <w:p w14:paraId="57205D1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0FA03591"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1033B8F8" w14:textId="77777777" w:rsidR="005A733A" w:rsidRDefault="005A733A" w:rsidP="00F7162C">
            <w:pPr>
              <w:pStyle w:val="TAL"/>
              <w:keepNext w:val="0"/>
              <w:rPr>
                <w:rFonts w:eastAsia="Courier New"/>
              </w:rPr>
            </w:pPr>
          </w:p>
          <w:p w14:paraId="2B4BCBE6" w14:textId="77777777" w:rsidR="005A733A" w:rsidRDefault="005A733A" w:rsidP="00F7162C">
            <w:pPr>
              <w:pStyle w:val="TAL"/>
              <w:keepNext w:val="0"/>
              <w:rPr>
                <w:rFonts w:eastAsia="Courier New"/>
              </w:rPr>
            </w:pPr>
          </w:p>
          <w:p w14:paraId="15DA0D2D" w14:textId="77777777" w:rsidR="005A733A" w:rsidRDefault="005A733A" w:rsidP="00F7162C">
            <w:pPr>
              <w:pStyle w:val="TAL"/>
              <w:keepNext w:val="0"/>
              <w:rPr>
                <w:rFonts w:eastAsia="Courier New"/>
              </w:rPr>
            </w:pPr>
          </w:p>
          <w:p w14:paraId="693829EC"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2AAD33E1" w14:textId="77777777" w:rsidR="005A733A" w:rsidRPr="0045307C" w:rsidRDefault="005A733A" w:rsidP="00F7162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1ABFCDA" w14:textId="77777777" w:rsidR="005A733A" w:rsidRPr="0045307C" w:rsidRDefault="005A733A" w:rsidP="00F7162C">
            <w:pPr>
              <w:spacing w:after="0"/>
              <w:rPr>
                <w:rFonts w:ascii="Arial" w:hAnsi="Arial"/>
                <w:sz w:val="18"/>
                <w:szCs w:val="18"/>
              </w:rPr>
            </w:pPr>
            <w:r w:rsidRPr="0045307C">
              <w:rPr>
                <w:rFonts w:ascii="Arial" w:hAnsi="Arial"/>
                <w:sz w:val="18"/>
                <w:szCs w:val="18"/>
              </w:rPr>
              <w:t>multiplicity: 1</w:t>
            </w:r>
          </w:p>
          <w:p w14:paraId="4E10274A"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5CC01188"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4F6D6B77"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3C0A500"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300B7BB6" w14:textId="77777777" w:rsidTr="00F7162C">
        <w:trPr>
          <w:jc w:val="center"/>
        </w:trPr>
        <w:tc>
          <w:tcPr>
            <w:tcW w:w="1480" w:type="pct"/>
          </w:tcPr>
          <w:p w14:paraId="4A7FF58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29FBF000" w14:textId="77777777" w:rsidR="005A733A" w:rsidRPr="00032A82" w:rsidRDefault="005A733A" w:rsidP="00F7162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413303C5" w14:textId="77777777" w:rsidR="005A733A" w:rsidRPr="00A15D12" w:rsidRDefault="005A733A" w:rsidP="00F7162C">
            <w:pPr>
              <w:pStyle w:val="TAL"/>
              <w:keepNext w:val="0"/>
              <w:rPr>
                <w:rFonts w:eastAsia="Courier New"/>
              </w:rPr>
            </w:pPr>
          </w:p>
          <w:p w14:paraId="5D247940" w14:textId="77777777" w:rsidR="005A733A" w:rsidRDefault="005A733A" w:rsidP="00F7162C">
            <w:pPr>
              <w:pStyle w:val="TAL"/>
              <w:keepNext w:val="0"/>
              <w:rPr>
                <w:rFonts w:eastAsia="Courier New"/>
              </w:rPr>
            </w:pPr>
          </w:p>
          <w:p w14:paraId="5B4C808A" w14:textId="77777777" w:rsidR="005A733A" w:rsidRDefault="005A733A" w:rsidP="00F7162C">
            <w:pPr>
              <w:pStyle w:val="TAL"/>
              <w:keepNext w:val="0"/>
              <w:rPr>
                <w:rFonts w:eastAsia="Courier New"/>
              </w:rPr>
            </w:pPr>
          </w:p>
          <w:p w14:paraId="20EC0461" w14:textId="77777777" w:rsidR="005A733A" w:rsidRPr="00506640" w:rsidRDefault="005A733A" w:rsidP="00F7162C">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970B357" w14:textId="77777777" w:rsidR="005A733A" w:rsidRPr="0045307C" w:rsidRDefault="005A733A" w:rsidP="00F7162C">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139CC9A1" w14:textId="77777777" w:rsidR="005A733A" w:rsidRPr="0045307C" w:rsidRDefault="005A733A" w:rsidP="00F7162C">
            <w:pPr>
              <w:spacing w:after="0"/>
              <w:rPr>
                <w:rFonts w:ascii="Arial" w:hAnsi="Arial"/>
                <w:sz w:val="18"/>
                <w:szCs w:val="18"/>
              </w:rPr>
            </w:pPr>
            <w:r w:rsidRPr="0045307C">
              <w:rPr>
                <w:rFonts w:ascii="Arial" w:hAnsi="Arial"/>
                <w:sz w:val="18"/>
                <w:szCs w:val="18"/>
              </w:rPr>
              <w:lastRenderedPageBreak/>
              <w:t>multiplicity: 1</w:t>
            </w:r>
          </w:p>
          <w:p w14:paraId="00EFE1BC"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DB39E46"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ECBA704" w14:textId="77777777" w:rsidR="005A733A" w:rsidRPr="0045307C" w:rsidRDefault="005A733A" w:rsidP="00F7162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5D323A7" w14:textId="77777777" w:rsidR="005A733A" w:rsidRPr="00506640" w:rsidRDefault="005A733A" w:rsidP="00F7162C">
            <w:pPr>
              <w:pStyle w:val="TAL"/>
              <w:keepNext w:val="0"/>
              <w:rPr>
                <w:rFonts w:eastAsia="Courier New"/>
              </w:rPr>
            </w:pPr>
            <w:proofErr w:type="spellStart"/>
            <w:r w:rsidRPr="0045307C">
              <w:rPr>
                <w:szCs w:val="18"/>
              </w:rPr>
              <w:t>isNullable</w:t>
            </w:r>
            <w:proofErr w:type="spellEnd"/>
            <w:r w:rsidRPr="0045307C">
              <w:rPr>
                <w:szCs w:val="18"/>
              </w:rPr>
              <w:t>: True</w:t>
            </w:r>
          </w:p>
        </w:tc>
      </w:tr>
      <w:tr w:rsidR="005A733A" w:rsidRPr="00506640" w14:paraId="207E2281" w14:textId="77777777" w:rsidTr="00F7162C">
        <w:trPr>
          <w:jc w:val="center"/>
        </w:trPr>
        <w:tc>
          <w:tcPr>
            <w:tcW w:w="1480" w:type="pct"/>
          </w:tcPr>
          <w:p w14:paraId="4395B7E1"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lastRenderedPageBreak/>
              <w:t>p</w:t>
            </w:r>
            <w:r>
              <w:rPr>
                <w:rFonts w:ascii="Courier New" w:hAnsi="Courier New" w:cs="Courier New"/>
                <w:lang w:eastAsia="zh-CN"/>
              </w:rPr>
              <w:t>LMNInfo</w:t>
            </w:r>
            <w:proofErr w:type="spellEnd"/>
          </w:p>
        </w:tc>
        <w:tc>
          <w:tcPr>
            <w:tcW w:w="2686" w:type="pct"/>
          </w:tcPr>
          <w:p w14:paraId="61BC0682" w14:textId="77777777" w:rsidR="005A733A" w:rsidRDefault="005A733A" w:rsidP="00F7162C">
            <w:pPr>
              <w:pStyle w:val="TAL"/>
              <w:keepNext w:val="0"/>
              <w:rPr>
                <w:lang w:eastAsia="zh-CN"/>
              </w:rPr>
            </w:pPr>
            <w:r>
              <w:rPr>
                <w:rFonts w:eastAsia="Courier New"/>
              </w:rPr>
              <w:t>It describes</w:t>
            </w:r>
            <w:r>
              <w:rPr>
                <w:lang w:val="en-US"/>
              </w:rPr>
              <w:t xml:space="preserve"> </w:t>
            </w:r>
            <w:r>
              <w:rPr>
                <w:lang w:eastAsia="zh-CN"/>
              </w:rPr>
              <w:t xml:space="preserve">the information of </w:t>
            </w:r>
            <w:proofErr w:type="spellStart"/>
            <w:r>
              <w:rPr>
                <w:lang w:eastAsia="zh-CN"/>
              </w:rPr>
              <w:t>PLMNInfo</w:t>
            </w:r>
            <w:proofErr w:type="spellEnd"/>
            <w:r>
              <w:rPr>
                <w:lang w:eastAsia="zh-CN"/>
              </w:rPr>
              <w:t xml:space="preserve">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055285EB" w14:textId="77777777" w:rsidR="005A733A" w:rsidRPr="00F82566" w:rsidRDefault="005A733A" w:rsidP="00F7162C">
            <w:pPr>
              <w:pStyle w:val="TAL"/>
              <w:keepNext w:val="0"/>
              <w:rPr>
                <w:rFonts w:eastAsia="Courier New"/>
              </w:rPr>
            </w:pPr>
          </w:p>
          <w:p w14:paraId="49E82FEF" w14:textId="77777777" w:rsidR="005A733A" w:rsidRDefault="005A733A" w:rsidP="00F7162C">
            <w:pPr>
              <w:pStyle w:val="TAL"/>
              <w:keepNext w:val="0"/>
              <w:rPr>
                <w:rFonts w:eastAsia="Courier New"/>
              </w:rPr>
            </w:pPr>
          </w:p>
          <w:p w14:paraId="6B83BA10" w14:textId="77777777" w:rsidR="005A733A" w:rsidRDefault="005A733A" w:rsidP="00F7162C">
            <w:pPr>
              <w:pStyle w:val="TAL"/>
              <w:keepNext w:val="0"/>
              <w:rPr>
                <w:rFonts w:eastAsia="Courier New"/>
              </w:rPr>
            </w:pPr>
          </w:p>
          <w:p w14:paraId="3785FAA3" w14:textId="77777777" w:rsidR="005A733A" w:rsidRPr="00506640" w:rsidRDefault="005A733A" w:rsidP="00F7162C">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29ED1EC0"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lang w:eastAsia="zh-CN"/>
              </w:rPr>
              <w:t>PLMNInfo</w:t>
            </w:r>
            <w:proofErr w:type="spellEnd"/>
          </w:p>
          <w:p w14:paraId="08C175EF" w14:textId="77777777" w:rsidR="005A733A" w:rsidRDefault="005A733A" w:rsidP="00F7162C">
            <w:pPr>
              <w:spacing w:after="0"/>
              <w:rPr>
                <w:rFonts w:ascii="Arial" w:hAnsi="Arial"/>
                <w:sz w:val="18"/>
                <w:szCs w:val="18"/>
              </w:rPr>
            </w:pPr>
            <w:r>
              <w:rPr>
                <w:rFonts w:ascii="Arial" w:hAnsi="Arial"/>
                <w:sz w:val="18"/>
                <w:szCs w:val="18"/>
              </w:rPr>
              <w:t>multiplicity: 1</w:t>
            </w:r>
          </w:p>
          <w:p w14:paraId="00D5FE90"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2C937849"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307A552C"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022575B" w14:textId="77777777" w:rsidR="005A733A" w:rsidRPr="0045307C" w:rsidRDefault="005A733A" w:rsidP="00F7162C">
            <w:pPr>
              <w:spacing w:after="0"/>
              <w:rPr>
                <w:rFonts w:ascii="Arial" w:hAnsi="Arial"/>
                <w:sz w:val="18"/>
                <w:szCs w:val="18"/>
              </w:rPr>
            </w:pPr>
            <w:proofErr w:type="spellStart"/>
            <w:r>
              <w:rPr>
                <w:szCs w:val="18"/>
              </w:rPr>
              <w:t>isNullable</w:t>
            </w:r>
            <w:proofErr w:type="spellEnd"/>
            <w:r>
              <w:rPr>
                <w:szCs w:val="18"/>
              </w:rPr>
              <w:t>: True</w:t>
            </w:r>
          </w:p>
        </w:tc>
      </w:tr>
      <w:tr w:rsidR="005A733A" w:rsidRPr="00506640" w14:paraId="786A02C7" w14:textId="77777777" w:rsidTr="00F7162C">
        <w:trPr>
          <w:jc w:val="center"/>
        </w:trPr>
        <w:tc>
          <w:tcPr>
            <w:tcW w:w="1480" w:type="pct"/>
          </w:tcPr>
          <w:p w14:paraId="21FE61F7"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s</w:t>
            </w:r>
            <w:r>
              <w:rPr>
                <w:rFonts w:ascii="Courier New" w:hAnsi="Courier New" w:cs="Courier New"/>
                <w:lang w:eastAsia="zh-CN"/>
              </w:rPr>
              <w:t>chedulingTime</w:t>
            </w:r>
            <w:proofErr w:type="spellEnd"/>
          </w:p>
        </w:tc>
        <w:tc>
          <w:tcPr>
            <w:tcW w:w="2686" w:type="pct"/>
          </w:tcPr>
          <w:p w14:paraId="370115ED" w14:textId="77777777" w:rsidR="005A733A" w:rsidRDefault="005A733A" w:rsidP="00F7162C">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 xml:space="preserve">mation of </w:t>
            </w:r>
            <w:proofErr w:type="spellStart"/>
            <w:r w:rsidRPr="00A868DD">
              <w:rPr>
                <w:rFonts w:cs="Arial"/>
                <w:szCs w:val="18"/>
              </w:rPr>
              <w:t>SchedulingTime</w:t>
            </w:r>
            <w:proofErr w:type="spellEnd"/>
            <w:r w:rsidRPr="00A868DD">
              <w:rPr>
                <w:rFonts w:cs="Arial"/>
                <w:szCs w:val="18"/>
              </w:rPr>
              <w:t xml:space="preserv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3FB2ECBB" w14:textId="77777777" w:rsidR="005A733A" w:rsidRPr="00506640" w:rsidRDefault="005A733A" w:rsidP="00F7162C">
            <w:pPr>
              <w:pStyle w:val="TAL"/>
              <w:keepNext w:val="0"/>
              <w:rPr>
                <w:rFonts w:eastAsia="Courier New"/>
              </w:rPr>
            </w:pPr>
          </w:p>
        </w:tc>
        <w:tc>
          <w:tcPr>
            <w:tcW w:w="834" w:type="pct"/>
          </w:tcPr>
          <w:p w14:paraId="4E308E49"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S</w:t>
            </w:r>
            <w:r w:rsidRPr="0081700C">
              <w:rPr>
                <w:rFonts w:ascii="Arial" w:hAnsi="Arial"/>
                <w:sz w:val="18"/>
                <w:szCs w:val="18"/>
              </w:rPr>
              <w:t>chedulingTime</w:t>
            </w:r>
            <w:proofErr w:type="spellEnd"/>
          </w:p>
          <w:p w14:paraId="37CF63E2" w14:textId="77777777" w:rsidR="005A733A" w:rsidRDefault="005A733A" w:rsidP="00F7162C">
            <w:pPr>
              <w:spacing w:after="0"/>
              <w:rPr>
                <w:rFonts w:ascii="Arial" w:hAnsi="Arial"/>
                <w:sz w:val="18"/>
                <w:szCs w:val="18"/>
              </w:rPr>
            </w:pPr>
            <w:r>
              <w:rPr>
                <w:rFonts w:ascii="Arial" w:hAnsi="Arial"/>
                <w:sz w:val="18"/>
                <w:szCs w:val="18"/>
              </w:rPr>
              <w:t>multiplicity: 1</w:t>
            </w:r>
          </w:p>
          <w:p w14:paraId="2A379504"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t>N/A</w:t>
            </w:r>
          </w:p>
          <w:p w14:paraId="315C91F8"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t>N/A</w:t>
            </w:r>
          </w:p>
          <w:p w14:paraId="4758B6ED"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16E8827" w14:textId="77777777" w:rsidR="005A733A" w:rsidRPr="0045307C" w:rsidRDefault="005A733A" w:rsidP="00F7162C">
            <w:pPr>
              <w:spacing w:after="0"/>
              <w:rPr>
                <w:rFonts w:ascii="Arial" w:hAnsi="Arial"/>
                <w:sz w:val="18"/>
                <w:szCs w:val="18"/>
              </w:rPr>
            </w:pPr>
            <w:proofErr w:type="spellStart"/>
            <w:r>
              <w:rPr>
                <w:szCs w:val="18"/>
              </w:rPr>
              <w:t>isNullable</w:t>
            </w:r>
            <w:proofErr w:type="spellEnd"/>
            <w:r>
              <w:rPr>
                <w:szCs w:val="18"/>
              </w:rPr>
              <w:t>: True</w:t>
            </w:r>
          </w:p>
        </w:tc>
      </w:tr>
      <w:tr w:rsidR="005A733A" w:rsidRPr="00506640" w14:paraId="1234A34A" w14:textId="77777777" w:rsidTr="00F7162C">
        <w:trPr>
          <w:jc w:val="center"/>
        </w:trPr>
        <w:tc>
          <w:tcPr>
            <w:tcW w:w="1480" w:type="pct"/>
          </w:tcPr>
          <w:p w14:paraId="15F9787E" w14:textId="77777777" w:rsidR="005A733A" w:rsidRPr="00A15D12" w:rsidRDefault="005A733A" w:rsidP="00F7162C">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1E903857" w14:textId="77777777" w:rsidR="005A733A" w:rsidRDefault="005A733A" w:rsidP="00F7162C">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1DCE2EC9" w14:textId="77777777" w:rsidR="005A733A" w:rsidRDefault="005A733A" w:rsidP="00F7162C">
            <w:pPr>
              <w:pStyle w:val="TAL"/>
              <w:keepNext w:val="0"/>
              <w:rPr>
                <w:rFonts w:eastAsia="Courier New"/>
              </w:rPr>
            </w:pPr>
          </w:p>
          <w:p w14:paraId="09E58BF2" w14:textId="77777777" w:rsidR="005A733A" w:rsidRPr="00506640" w:rsidRDefault="005A733A" w:rsidP="00F7162C">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6367BDC" w14:textId="77777777" w:rsidR="005A733A" w:rsidRDefault="005A733A" w:rsidP="00F7162C">
            <w:pPr>
              <w:spacing w:after="0"/>
              <w:rPr>
                <w:rFonts w:ascii="Arial" w:hAnsi="Arial"/>
                <w:sz w:val="18"/>
                <w:szCs w:val="18"/>
              </w:rPr>
            </w:pPr>
            <w:r>
              <w:rPr>
                <w:rFonts w:ascii="Arial" w:hAnsi="Arial"/>
                <w:sz w:val="18"/>
                <w:szCs w:val="18"/>
              </w:rPr>
              <w:t>type: Frequency</w:t>
            </w:r>
          </w:p>
          <w:p w14:paraId="333A828F" w14:textId="77777777" w:rsidR="005A733A" w:rsidRDefault="005A733A" w:rsidP="00F7162C">
            <w:pPr>
              <w:spacing w:after="0"/>
              <w:rPr>
                <w:rFonts w:ascii="Arial" w:hAnsi="Arial"/>
                <w:sz w:val="18"/>
                <w:szCs w:val="18"/>
              </w:rPr>
            </w:pPr>
            <w:r>
              <w:rPr>
                <w:rFonts w:ascii="Arial" w:hAnsi="Arial"/>
                <w:sz w:val="18"/>
                <w:szCs w:val="18"/>
              </w:rPr>
              <w:t>multiplicity: 1</w:t>
            </w:r>
          </w:p>
          <w:p w14:paraId="66AF8768"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6EA8A5A"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1ECA9C47"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DDA13C0"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CBCF911" w14:textId="77777777" w:rsidTr="00F7162C">
        <w:trPr>
          <w:jc w:val="center"/>
        </w:trPr>
        <w:tc>
          <w:tcPr>
            <w:tcW w:w="1480" w:type="pct"/>
          </w:tcPr>
          <w:p w14:paraId="08690F00"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a</w:t>
            </w:r>
            <w:r>
              <w:rPr>
                <w:rFonts w:ascii="Courier New" w:hAnsi="Courier New" w:cs="Courier New"/>
                <w:lang w:eastAsia="zh-CN"/>
              </w:rPr>
              <w:t>rfcn</w:t>
            </w:r>
            <w:proofErr w:type="spellEnd"/>
          </w:p>
        </w:tc>
        <w:tc>
          <w:tcPr>
            <w:tcW w:w="2686" w:type="pct"/>
          </w:tcPr>
          <w:p w14:paraId="4171208F" w14:textId="77777777" w:rsidR="005A733A" w:rsidRDefault="005A733A" w:rsidP="00F7162C">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2BFAD236" w14:textId="77777777" w:rsidR="005A733A" w:rsidRDefault="005A733A" w:rsidP="00F7162C">
            <w:pPr>
              <w:pStyle w:val="TAL"/>
              <w:keepNext w:val="0"/>
              <w:rPr>
                <w:lang w:eastAsia="zh-CN"/>
              </w:rPr>
            </w:pPr>
          </w:p>
          <w:p w14:paraId="505F274D" w14:textId="77777777" w:rsidR="005A733A" w:rsidRDefault="005A733A" w:rsidP="00F7162C">
            <w:pPr>
              <w:pStyle w:val="TAL"/>
              <w:keepNext w:val="0"/>
              <w:rPr>
                <w:lang w:eastAsia="zh-CN"/>
              </w:rPr>
            </w:pPr>
            <w:r>
              <w:rPr>
                <w:lang w:eastAsia="zh-CN"/>
              </w:rPr>
              <w:t>A</w:t>
            </w:r>
            <w:r>
              <w:rPr>
                <w:rFonts w:hint="eastAsia"/>
                <w:lang w:eastAsia="zh-CN"/>
              </w:rPr>
              <w:t>llowed</w:t>
            </w:r>
            <w:r>
              <w:rPr>
                <w:lang w:eastAsia="zh-CN"/>
              </w:rPr>
              <w:t xml:space="preserve"> Value:</w:t>
            </w:r>
          </w:p>
          <w:p w14:paraId="6D738BF6" w14:textId="77777777" w:rsidR="005A733A" w:rsidRDefault="005A733A" w:rsidP="00F7162C">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04CD5827" w14:textId="77777777" w:rsidR="005A733A" w:rsidRPr="00506640" w:rsidRDefault="005A733A" w:rsidP="00F7162C">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54BB8657" w14:textId="77777777" w:rsidR="005A733A" w:rsidRDefault="005A733A" w:rsidP="00F7162C">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391D9DF5" w14:textId="77777777" w:rsidR="005A733A" w:rsidRDefault="005A733A" w:rsidP="00F7162C">
            <w:pPr>
              <w:spacing w:after="0"/>
              <w:rPr>
                <w:rFonts w:ascii="Arial" w:hAnsi="Arial"/>
                <w:sz w:val="18"/>
                <w:szCs w:val="18"/>
              </w:rPr>
            </w:pPr>
            <w:r>
              <w:rPr>
                <w:rFonts w:ascii="Arial" w:hAnsi="Arial"/>
                <w:sz w:val="18"/>
                <w:szCs w:val="18"/>
              </w:rPr>
              <w:t>multiplicity: 1</w:t>
            </w:r>
          </w:p>
          <w:p w14:paraId="40419E7D"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3069FD20"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D2074B0"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296965"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69067D6" w14:textId="77777777" w:rsidTr="00F7162C">
        <w:trPr>
          <w:jc w:val="center"/>
        </w:trPr>
        <w:tc>
          <w:tcPr>
            <w:tcW w:w="1480" w:type="pct"/>
          </w:tcPr>
          <w:p w14:paraId="78ABF5E9" w14:textId="77777777" w:rsidR="005A733A" w:rsidRPr="00A15D12"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f</w:t>
            </w:r>
            <w:r>
              <w:rPr>
                <w:rFonts w:ascii="Courier New" w:hAnsi="Courier New" w:cs="Courier New"/>
                <w:lang w:eastAsia="zh-CN"/>
              </w:rPr>
              <w:t>reqband</w:t>
            </w:r>
            <w:proofErr w:type="spellEnd"/>
          </w:p>
        </w:tc>
        <w:tc>
          <w:tcPr>
            <w:tcW w:w="2686" w:type="pct"/>
          </w:tcPr>
          <w:p w14:paraId="7805EBD8" w14:textId="77777777" w:rsidR="005A733A" w:rsidRDefault="005A733A" w:rsidP="00F7162C">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1635B595" w14:textId="77777777" w:rsidR="005A733A" w:rsidRDefault="005A733A" w:rsidP="00F7162C">
            <w:pPr>
              <w:pStyle w:val="TAL"/>
              <w:keepNext w:val="0"/>
              <w:rPr>
                <w:lang w:eastAsia="zh-CN"/>
              </w:rPr>
            </w:pPr>
            <w:r>
              <w:rPr>
                <w:lang w:eastAsia="zh-CN"/>
              </w:rPr>
              <w:t>A</w:t>
            </w:r>
            <w:r>
              <w:rPr>
                <w:rFonts w:hint="eastAsia"/>
                <w:lang w:eastAsia="zh-CN"/>
              </w:rPr>
              <w:t>llowed</w:t>
            </w:r>
            <w:r>
              <w:rPr>
                <w:lang w:eastAsia="zh-CN"/>
              </w:rPr>
              <w:t xml:space="preserve"> Value:</w:t>
            </w:r>
          </w:p>
          <w:p w14:paraId="2583CF33" w14:textId="77777777" w:rsidR="005A733A" w:rsidRDefault="005A733A" w:rsidP="00F7162C">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4CB0A899" w14:textId="77777777" w:rsidR="005A733A" w:rsidRPr="00506640" w:rsidRDefault="005A733A" w:rsidP="00F7162C">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3040E3F4" w14:textId="77777777" w:rsidR="005A733A" w:rsidRDefault="005A733A" w:rsidP="00F7162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475D079" w14:textId="77777777" w:rsidR="005A733A" w:rsidRDefault="005A733A" w:rsidP="00F7162C">
            <w:pPr>
              <w:spacing w:after="0"/>
              <w:rPr>
                <w:rFonts w:ascii="Arial" w:hAnsi="Arial"/>
                <w:sz w:val="18"/>
                <w:szCs w:val="18"/>
              </w:rPr>
            </w:pPr>
            <w:r>
              <w:rPr>
                <w:rFonts w:ascii="Arial" w:hAnsi="Arial"/>
                <w:sz w:val="18"/>
                <w:szCs w:val="18"/>
              </w:rPr>
              <w:t>multiplicity: 1</w:t>
            </w:r>
          </w:p>
          <w:p w14:paraId="76CB7AB6"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772F8044"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74589D1F"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690A82D" w14:textId="77777777" w:rsidR="005A733A" w:rsidRPr="0045307C" w:rsidRDefault="005A733A" w:rsidP="00F7162C">
            <w:pPr>
              <w:spacing w:after="0"/>
              <w:rPr>
                <w:rFonts w:ascii="Arial" w:hAnsi="Arial"/>
                <w:sz w:val="18"/>
                <w:szCs w:val="18"/>
              </w:rPr>
            </w:pPr>
            <w:proofErr w:type="spellStart"/>
            <w:r w:rsidRPr="00914321">
              <w:rPr>
                <w:rFonts w:ascii="Arial" w:hAnsi="Arial"/>
                <w:sz w:val="18"/>
                <w:szCs w:val="18"/>
              </w:rPr>
              <w:t>isNullable</w:t>
            </w:r>
            <w:proofErr w:type="spellEnd"/>
            <w:r w:rsidRPr="00914321">
              <w:rPr>
                <w:rFonts w:ascii="Arial" w:hAnsi="Arial"/>
                <w:sz w:val="18"/>
                <w:szCs w:val="18"/>
              </w:rPr>
              <w:t>: True</w:t>
            </w:r>
          </w:p>
        </w:tc>
      </w:tr>
      <w:tr w:rsidR="005A733A" w:rsidRPr="00506640" w14:paraId="77799CBF" w14:textId="77777777" w:rsidTr="00F7162C">
        <w:trPr>
          <w:jc w:val="center"/>
        </w:trPr>
        <w:tc>
          <w:tcPr>
            <w:tcW w:w="1480" w:type="pct"/>
          </w:tcPr>
          <w:p w14:paraId="1CEC845D"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roofErr w:type="spellEnd"/>
          </w:p>
        </w:tc>
        <w:tc>
          <w:tcPr>
            <w:tcW w:w="2686" w:type="pct"/>
          </w:tcPr>
          <w:p w14:paraId="389EB4EF" w14:textId="77777777" w:rsidR="005A733A" w:rsidRPr="00ED6378"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3B9003CD" w14:textId="77777777" w:rsidR="005A733A" w:rsidRDefault="005A733A" w:rsidP="00F7162C">
            <w:pPr>
              <w:pStyle w:val="TAL"/>
              <w:keepNext w:val="0"/>
              <w:rPr>
                <w:rFonts w:eastAsia="Courier New"/>
              </w:rPr>
            </w:pPr>
          </w:p>
          <w:p w14:paraId="1EEE942F" w14:textId="77777777" w:rsidR="005A733A" w:rsidRDefault="005A733A" w:rsidP="00F7162C">
            <w:pPr>
              <w:pStyle w:val="TAL"/>
              <w:keepNext w:val="0"/>
              <w:rPr>
                <w:rFonts w:eastAsia="Courier New"/>
              </w:rPr>
            </w:pPr>
          </w:p>
          <w:p w14:paraId="41B79834"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3B56E785" w14:textId="77777777" w:rsidR="005A733A" w:rsidRDefault="005A733A" w:rsidP="00F7162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0FFCB0FC" w14:textId="77777777" w:rsidR="005A733A" w:rsidRDefault="005A733A" w:rsidP="00F7162C">
            <w:pPr>
              <w:spacing w:after="0"/>
              <w:rPr>
                <w:rFonts w:ascii="Arial" w:hAnsi="Arial"/>
                <w:sz w:val="18"/>
                <w:szCs w:val="18"/>
              </w:rPr>
            </w:pPr>
            <w:r>
              <w:rPr>
                <w:rFonts w:ascii="Arial" w:hAnsi="Arial"/>
                <w:sz w:val="18"/>
                <w:szCs w:val="18"/>
              </w:rPr>
              <w:t>multiplicity: 1</w:t>
            </w:r>
          </w:p>
          <w:p w14:paraId="6C1E7AF4"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685FC073"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3C66E580"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27F44A7"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14AC8ACE" w14:textId="77777777" w:rsidTr="00F7162C">
        <w:trPr>
          <w:jc w:val="center"/>
        </w:trPr>
        <w:tc>
          <w:tcPr>
            <w:tcW w:w="1480" w:type="pct"/>
          </w:tcPr>
          <w:p w14:paraId="0F7F42AD"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szCs w:val="18"/>
                <w:lang w:eastAsia="zh-CN"/>
              </w:rPr>
              <w:t>f</w:t>
            </w:r>
            <w:r>
              <w:rPr>
                <w:rFonts w:ascii="Courier New" w:hAnsi="Courier New" w:cs="Courier New"/>
                <w:szCs w:val="18"/>
                <w:lang w:eastAsia="zh-CN"/>
              </w:rPr>
              <w:t>iveQI</w:t>
            </w:r>
            <w:proofErr w:type="spellEnd"/>
          </w:p>
        </w:tc>
        <w:tc>
          <w:tcPr>
            <w:tcW w:w="2686" w:type="pct"/>
          </w:tcPr>
          <w:p w14:paraId="202DA0EB" w14:textId="77777777" w:rsidR="005A733A"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11832872" w14:textId="77777777" w:rsidR="005A733A" w:rsidRDefault="005A733A" w:rsidP="00F7162C">
            <w:pPr>
              <w:pStyle w:val="TAL"/>
              <w:keepNext w:val="0"/>
              <w:rPr>
                <w:lang w:eastAsia="zh-CN"/>
              </w:rPr>
            </w:pPr>
          </w:p>
          <w:p w14:paraId="6FB3656B"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Pr>
          <w:p w14:paraId="5046A910" w14:textId="77777777" w:rsidR="005A733A" w:rsidRDefault="005A733A" w:rsidP="00F7162C">
            <w:pPr>
              <w:spacing w:after="0"/>
              <w:rPr>
                <w:rFonts w:ascii="Arial" w:hAnsi="Arial"/>
                <w:sz w:val="18"/>
                <w:szCs w:val="18"/>
              </w:rPr>
            </w:pPr>
            <w:r>
              <w:rPr>
                <w:rFonts w:ascii="Arial" w:hAnsi="Arial"/>
                <w:sz w:val="18"/>
                <w:szCs w:val="18"/>
              </w:rPr>
              <w:t>type: integer</w:t>
            </w:r>
          </w:p>
          <w:p w14:paraId="41D0B9EE" w14:textId="77777777" w:rsidR="005A733A" w:rsidRDefault="005A733A" w:rsidP="00F7162C">
            <w:pPr>
              <w:spacing w:after="0"/>
              <w:rPr>
                <w:rFonts w:ascii="Arial" w:hAnsi="Arial"/>
                <w:sz w:val="18"/>
                <w:szCs w:val="18"/>
              </w:rPr>
            </w:pPr>
            <w:r>
              <w:rPr>
                <w:rFonts w:ascii="Arial" w:hAnsi="Arial"/>
                <w:sz w:val="18"/>
                <w:szCs w:val="18"/>
              </w:rPr>
              <w:t>multiplicity: 1</w:t>
            </w:r>
          </w:p>
          <w:p w14:paraId="7F79C79C"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DEB97F1"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5230E486"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8BBB8C7"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7F081A68" w14:textId="77777777" w:rsidTr="00F7162C">
        <w:trPr>
          <w:jc w:val="center"/>
        </w:trPr>
        <w:tc>
          <w:tcPr>
            <w:tcW w:w="1480" w:type="pct"/>
          </w:tcPr>
          <w:p w14:paraId="3A55B284" w14:textId="77777777" w:rsidR="005A733A" w:rsidRDefault="005A733A" w:rsidP="00F7162C">
            <w:pPr>
              <w:pStyle w:val="TAL"/>
              <w:keepNext w:val="0"/>
              <w:rPr>
                <w:rFonts w:ascii="Courier New" w:hAnsi="Courier New" w:cs="Courier New"/>
                <w:lang w:eastAsia="zh-CN"/>
              </w:rPr>
            </w:pPr>
            <w:proofErr w:type="spellStart"/>
            <w:r>
              <w:rPr>
                <w:rFonts w:ascii="Courier New" w:hAnsi="Courier New" w:cs="Courier New" w:hint="eastAsia"/>
                <w:szCs w:val="18"/>
                <w:lang w:eastAsia="zh-CN"/>
              </w:rPr>
              <w:t>s</w:t>
            </w:r>
            <w:r>
              <w:rPr>
                <w:rFonts w:ascii="Courier New" w:hAnsi="Courier New" w:cs="Courier New"/>
                <w:szCs w:val="18"/>
                <w:lang w:eastAsia="zh-CN"/>
              </w:rPr>
              <w:t>NSSAI</w:t>
            </w:r>
            <w:proofErr w:type="spellEnd"/>
          </w:p>
        </w:tc>
        <w:tc>
          <w:tcPr>
            <w:tcW w:w="2686" w:type="pct"/>
          </w:tcPr>
          <w:p w14:paraId="04AE35D8" w14:textId="77777777" w:rsidR="005A733A" w:rsidRDefault="005A733A" w:rsidP="00F7162C">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2A544250" w14:textId="77777777" w:rsidR="005A733A" w:rsidRDefault="005A733A" w:rsidP="00F7162C">
            <w:pPr>
              <w:pStyle w:val="TAL"/>
              <w:keepNext w:val="0"/>
              <w:rPr>
                <w:lang w:eastAsia="zh-CN"/>
              </w:rPr>
            </w:pPr>
          </w:p>
          <w:p w14:paraId="7D80BC4B" w14:textId="77777777" w:rsidR="005A733A" w:rsidRDefault="005A733A" w:rsidP="00F7162C">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Pr>
          <w:p w14:paraId="4EC48327" w14:textId="77777777" w:rsidR="005A733A" w:rsidRDefault="005A733A" w:rsidP="00F7162C">
            <w:pPr>
              <w:spacing w:after="0"/>
              <w:rPr>
                <w:rFonts w:ascii="Arial" w:hAnsi="Arial"/>
                <w:sz w:val="18"/>
                <w:szCs w:val="18"/>
              </w:rPr>
            </w:pPr>
            <w:r>
              <w:rPr>
                <w:rFonts w:ascii="Arial" w:hAnsi="Arial"/>
                <w:sz w:val="18"/>
                <w:szCs w:val="18"/>
              </w:rPr>
              <w:t>type: S-NSSAI</w:t>
            </w:r>
          </w:p>
          <w:p w14:paraId="63E85D63" w14:textId="77777777" w:rsidR="005A733A" w:rsidRDefault="005A733A" w:rsidP="00F7162C">
            <w:pPr>
              <w:spacing w:after="0"/>
              <w:rPr>
                <w:rFonts w:ascii="Arial" w:hAnsi="Arial"/>
                <w:sz w:val="18"/>
                <w:szCs w:val="18"/>
              </w:rPr>
            </w:pPr>
            <w:r>
              <w:rPr>
                <w:rFonts w:ascii="Arial" w:hAnsi="Arial"/>
                <w:sz w:val="18"/>
                <w:szCs w:val="18"/>
              </w:rPr>
              <w:t>multiplicity: 1</w:t>
            </w:r>
          </w:p>
          <w:p w14:paraId="64538038"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4B06F8">
              <w:rPr>
                <w:rFonts w:ascii="Arial" w:hAnsi="Arial"/>
                <w:sz w:val="18"/>
                <w:szCs w:val="18"/>
              </w:rPr>
              <w:t>N/A</w:t>
            </w:r>
          </w:p>
          <w:p w14:paraId="726ADBB4"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4B06F8">
              <w:rPr>
                <w:rFonts w:ascii="Arial" w:hAnsi="Arial"/>
                <w:sz w:val="18"/>
                <w:szCs w:val="18"/>
              </w:rPr>
              <w:t>N/A</w:t>
            </w:r>
          </w:p>
          <w:p w14:paraId="087B6FCC"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27C8BB4" w14:textId="77777777" w:rsidR="005A733A" w:rsidRDefault="005A733A" w:rsidP="00F7162C">
            <w:pPr>
              <w:spacing w:after="0"/>
              <w:rPr>
                <w:rFonts w:ascii="Arial" w:hAnsi="Arial"/>
                <w:sz w:val="18"/>
                <w:szCs w:val="18"/>
              </w:rPr>
            </w:pPr>
            <w:proofErr w:type="spellStart"/>
            <w:r w:rsidRPr="004B06F8">
              <w:rPr>
                <w:rFonts w:ascii="Arial" w:hAnsi="Arial"/>
                <w:sz w:val="18"/>
                <w:szCs w:val="18"/>
              </w:rPr>
              <w:t>isNullable</w:t>
            </w:r>
            <w:proofErr w:type="spellEnd"/>
            <w:r w:rsidRPr="004B06F8">
              <w:rPr>
                <w:rFonts w:ascii="Arial" w:hAnsi="Arial"/>
                <w:sz w:val="18"/>
                <w:szCs w:val="18"/>
              </w:rPr>
              <w:t>: True</w:t>
            </w:r>
          </w:p>
        </w:tc>
      </w:tr>
      <w:tr w:rsidR="005A733A" w:rsidRPr="00506640" w14:paraId="7BD29D42" w14:textId="77777777" w:rsidTr="00F7162C">
        <w:trPr>
          <w:jc w:val="center"/>
        </w:trPr>
        <w:tc>
          <w:tcPr>
            <w:tcW w:w="1480" w:type="pct"/>
          </w:tcPr>
          <w:p w14:paraId="74E9F374"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lastRenderedPageBreak/>
              <w:t>i</w:t>
            </w:r>
            <w:r>
              <w:rPr>
                <w:rFonts w:ascii="Courier New" w:hAnsi="Courier New" w:cs="Courier New"/>
                <w:szCs w:val="18"/>
                <w:lang w:eastAsia="zh-CN"/>
              </w:rPr>
              <w:t>ntentAdminState</w:t>
            </w:r>
            <w:proofErr w:type="spellEnd"/>
          </w:p>
        </w:tc>
        <w:tc>
          <w:tcPr>
            <w:tcW w:w="2686" w:type="pct"/>
          </w:tcPr>
          <w:p w14:paraId="4E2D9AA8" w14:textId="77777777" w:rsidR="005A733A" w:rsidRPr="007C73F4" w:rsidRDefault="005A733A" w:rsidP="00F7162C">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46930010" w14:textId="77777777" w:rsidR="005A733A" w:rsidRPr="006E037A" w:rsidRDefault="005A733A" w:rsidP="00F7162C">
            <w:pPr>
              <w:pStyle w:val="TAL"/>
              <w:keepNext w:val="0"/>
              <w:rPr>
                <w:rFonts w:eastAsia="Courier New"/>
              </w:rPr>
            </w:pPr>
          </w:p>
          <w:p w14:paraId="1076484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24BF4C78"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Courier New"/>
              </w:rPr>
              <w:t>Enum</w:t>
            </w:r>
          </w:p>
          <w:p w14:paraId="59E5636C" w14:textId="77777777" w:rsidR="005A733A" w:rsidRPr="00506640" w:rsidRDefault="005A733A" w:rsidP="00F7162C">
            <w:pPr>
              <w:pStyle w:val="TAL"/>
              <w:keepNext w:val="0"/>
              <w:rPr>
                <w:rFonts w:eastAsia="Courier New"/>
              </w:rPr>
            </w:pPr>
            <w:r w:rsidRPr="00506640">
              <w:rPr>
                <w:rFonts w:eastAsia="Courier New"/>
              </w:rPr>
              <w:t>multiplicity: 1</w:t>
            </w:r>
          </w:p>
          <w:p w14:paraId="5023F92E"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0F1B367A"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20594DA"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4B2C4151"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733A" w:rsidRPr="00506640" w14:paraId="5FD14AB2" w14:textId="77777777" w:rsidTr="00F7162C">
        <w:trPr>
          <w:jc w:val="center"/>
        </w:trPr>
        <w:tc>
          <w:tcPr>
            <w:tcW w:w="1480" w:type="pct"/>
          </w:tcPr>
          <w:p w14:paraId="59E7EF3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31D06C0B" w14:textId="77777777" w:rsidR="005A733A" w:rsidRPr="00F21D0F" w:rsidRDefault="005A733A" w:rsidP="00F7162C">
            <w:pPr>
              <w:pStyle w:val="TAL"/>
              <w:rPr>
                <w:rFonts w:eastAsia="Courier New"/>
              </w:rPr>
            </w:pPr>
            <w:r w:rsidRPr="00F21D0F">
              <w:rPr>
                <w:rFonts w:eastAsia="Courier New"/>
              </w:rPr>
              <w:t xml:space="preserve">It </w:t>
            </w:r>
            <w:r>
              <w:rPr>
                <w:rFonts w:eastAsia="Courier New"/>
              </w:rPr>
              <w:t>indicates the associated intent instance</w:t>
            </w:r>
          </w:p>
          <w:p w14:paraId="23CDA6C8" w14:textId="77777777" w:rsidR="005A733A" w:rsidRPr="00E65D5F" w:rsidRDefault="005A733A" w:rsidP="00F7162C">
            <w:pPr>
              <w:pStyle w:val="TAL"/>
              <w:rPr>
                <w:rFonts w:eastAsia="Courier New"/>
              </w:rPr>
            </w:pPr>
          </w:p>
          <w:p w14:paraId="238416C2" w14:textId="77777777" w:rsidR="005A733A" w:rsidRDefault="005A733A" w:rsidP="00F7162C">
            <w:pPr>
              <w:pStyle w:val="TAL"/>
              <w:rPr>
                <w:rFonts w:eastAsia="Courier New"/>
              </w:rPr>
            </w:pPr>
          </w:p>
          <w:p w14:paraId="1D69CAA0" w14:textId="77777777" w:rsidR="005A733A" w:rsidRPr="00F21D0F" w:rsidRDefault="005A733A" w:rsidP="00F7162C">
            <w:pPr>
              <w:pStyle w:val="TAL"/>
              <w:rPr>
                <w:rFonts w:eastAsia="Courier New"/>
              </w:rPr>
            </w:pPr>
          </w:p>
          <w:p w14:paraId="7E8F0DCD"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1115BB8" w14:textId="77777777" w:rsidR="005A733A" w:rsidRPr="00F21D0F" w:rsidRDefault="005A733A" w:rsidP="00F7162C">
            <w:pPr>
              <w:pStyle w:val="TAL"/>
              <w:rPr>
                <w:rFonts w:eastAsia="Courier New"/>
              </w:rPr>
            </w:pPr>
            <w:r w:rsidRPr="00F21D0F">
              <w:rPr>
                <w:rFonts w:eastAsia="Courier New"/>
              </w:rPr>
              <w:t>type: DN</w:t>
            </w:r>
          </w:p>
          <w:p w14:paraId="21F89190" w14:textId="77777777" w:rsidR="005A733A" w:rsidRPr="00F21D0F" w:rsidRDefault="005A733A" w:rsidP="00F7162C">
            <w:pPr>
              <w:pStyle w:val="TAL"/>
              <w:rPr>
                <w:rFonts w:eastAsia="Courier New"/>
              </w:rPr>
            </w:pPr>
            <w:r w:rsidRPr="00F21D0F">
              <w:rPr>
                <w:rFonts w:eastAsia="Courier New"/>
              </w:rPr>
              <w:t>multiplicity: 1</w:t>
            </w:r>
          </w:p>
          <w:p w14:paraId="57F5147B"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N/A</w:t>
            </w:r>
          </w:p>
          <w:p w14:paraId="701FA459"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N/A</w:t>
            </w:r>
          </w:p>
          <w:p w14:paraId="08F0D93B"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ACA5951"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5F95401B" w14:textId="77777777" w:rsidTr="00F7162C">
        <w:trPr>
          <w:jc w:val="center"/>
        </w:trPr>
        <w:tc>
          <w:tcPr>
            <w:tcW w:w="1480" w:type="pct"/>
          </w:tcPr>
          <w:p w14:paraId="7B2B796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4DDE914F" w14:textId="77777777" w:rsidR="005A733A" w:rsidRPr="00F21D0F" w:rsidRDefault="005A733A" w:rsidP="00F7162C">
            <w:pPr>
              <w:pStyle w:val="TAL"/>
              <w:rPr>
                <w:rFonts w:eastAsia="Courier New"/>
              </w:rPr>
            </w:pPr>
            <w:r w:rsidRPr="00F21D0F">
              <w:rPr>
                <w:rFonts w:eastAsia="Courier New"/>
              </w:rPr>
              <w:t xml:space="preserve">It </w:t>
            </w:r>
            <w:r>
              <w:rPr>
                <w:rFonts w:eastAsia="Courier New"/>
              </w:rPr>
              <w:t>indicates the associated intent report instance(s)</w:t>
            </w:r>
          </w:p>
          <w:p w14:paraId="6E795272" w14:textId="77777777" w:rsidR="005A733A" w:rsidRPr="00E65D5F" w:rsidRDefault="005A733A" w:rsidP="00F7162C">
            <w:pPr>
              <w:pStyle w:val="TAL"/>
              <w:rPr>
                <w:rFonts w:eastAsia="Courier New"/>
              </w:rPr>
            </w:pPr>
          </w:p>
          <w:p w14:paraId="3F5CDBF2" w14:textId="77777777" w:rsidR="005A733A" w:rsidRDefault="005A733A" w:rsidP="00F7162C">
            <w:pPr>
              <w:pStyle w:val="TAL"/>
              <w:rPr>
                <w:rFonts w:eastAsia="Courier New"/>
              </w:rPr>
            </w:pPr>
          </w:p>
          <w:p w14:paraId="686EA88E" w14:textId="77777777" w:rsidR="005A733A" w:rsidRPr="009A63CC" w:rsidRDefault="005A733A" w:rsidP="00F7162C">
            <w:pPr>
              <w:pStyle w:val="TAL"/>
              <w:rPr>
                <w:rFonts w:eastAsia="Courier New"/>
              </w:rPr>
            </w:pPr>
          </w:p>
          <w:p w14:paraId="78454106"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3DC8389" w14:textId="77777777" w:rsidR="005A733A" w:rsidRPr="00F21D0F" w:rsidRDefault="005A733A" w:rsidP="00F7162C">
            <w:pPr>
              <w:pStyle w:val="TAL"/>
              <w:rPr>
                <w:rFonts w:eastAsia="Courier New"/>
              </w:rPr>
            </w:pPr>
            <w:r w:rsidRPr="00F21D0F">
              <w:rPr>
                <w:rFonts w:eastAsia="Courier New"/>
              </w:rPr>
              <w:t>type: DN</w:t>
            </w:r>
          </w:p>
          <w:p w14:paraId="0DAED818" w14:textId="77777777" w:rsidR="005A733A" w:rsidRPr="00F21D0F" w:rsidRDefault="005A733A" w:rsidP="00F7162C">
            <w:pPr>
              <w:pStyle w:val="TAL"/>
              <w:rPr>
                <w:rFonts w:eastAsia="Courier New"/>
              </w:rPr>
            </w:pPr>
            <w:r w:rsidRPr="00F21D0F">
              <w:rPr>
                <w:rFonts w:eastAsia="Courier New"/>
              </w:rPr>
              <w:t xml:space="preserve">multiplicity: </w:t>
            </w:r>
            <w:r>
              <w:rPr>
                <w:rFonts w:eastAsia="Courier New"/>
              </w:rPr>
              <w:t>*</w:t>
            </w:r>
          </w:p>
          <w:p w14:paraId="07A4C27A"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xml:space="preserve">: </w:t>
            </w:r>
            <w:r>
              <w:rPr>
                <w:rFonts w:eastAsia="Courier New"/>
              </w:rPr>
              <w:t>False</w:t>
            </w:r>
          </w:p>
          <w:p w14:paraId="56C566CF"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xml:space="preserve">: </w:t>
            </w:r>
            <w:r>
              <w:rPr>
                <w:rFonts w:eastAsia="Courier New"/>
              </w:rPr>
              <w:t>True</w:t>
            </w:r>
          </w:p>
          <w:p w14:paraId="6E05FEA5"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706EBE9"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3F21ABEF" w14:textId="77777777" w:rsidTr="00F7162C">
        <w:trPr>
          <w:jc w:val="center"/>
        </w:trPr>
        <w:tc>
          <w:tcPr>
            <w:tcW w:w="1480" w:type="pct"/>
          </w:tcPr>
          <w:p w14:paraId="7BC92C63" w14:textId="77777777" w:rsidR="005A733A" w:rsidRDefault="005A733A" w:rsidP="00F7162C">
            <w:pPr>
              <w:pStyle w:val="TAL"/>
              <w:keepNext w:val="0"/>
              <w:rPr>
                <w:rFonts w:ascii="Courier New" w:hAnsi="Courier New" w:cs="Courier New"/>
                <w:szCs w:val="18"/>
                <w:lang w:eastAsia="zh-CN"/>
              </w:rPr>
            </w:pPr>
            <w:proofErr w:type="spellStart"/>
            <w:r>
              <w:rPr>
                <w:rFonts w:ascii="Courier New" w:eastAsia="SimSun" w:hAnsi="Courier New" w:cs="Courier New"/>
                <w:lang w:eastAsia="zh-CN"/>
              </w:rPr>
              <w:t>i</w:t>
            </w:r>
            <w:r w:rsidRPr="00E20278">
              <w:rPr>
                <w:rFonts w:ascii="Courier New" w:eastAsia="SimSun" w:hAnsi="Courier New" w:cs="Courier New"/>
                <w:lang w:eastAsia="zh-CN"/>
              </w:rPr>
              <w:t>ntentReportControl</w:t>
            </w:r>
            <w:proofErr w:type="spellEnd"/>
          </w:p>
        </w:tc>
        <w:tc>
          <w:tcPr>
            <w:tcW w:w="2686" w:type="pct"/>
          </w:tcPr>
          <w:p w14:paraId="6FB8D756" w14:textId="77777777" w:rsidR="005A733A" w:rsidRDefault="005A733A" w:rsidP="00F7162C">
            <w:pPr>
              <w:pStyle w:val="TAL"/>
              <w:rPr>
                <w:rFonts w:eastAsia="Courier New"/>
              </w:rPr>
            </w:pPr>
            <w:r>
              <w:rPr>
                <w:rFonts w:eastAsia="SimSun" w:hint="eastAsia"/>
                <w:lang w:eastAsia="zh-CN"/>
              </w:rPr>
              <w:t>I</w:t>
            </w:r>
            <w:r>
              <w:rPr>
                <w:rFonts w:eastAsia="SimSun"/>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2129E45F" w14:textId="77777777" w:rsidR="005A733A" w:rsidRDefault="005A733A" w:rsidP="00F7162C">
            <w:pPr>
              <w:pStyle w:val="TAL"/>
              <w:rPr>
                <w:rFonts w:eastAsia="SimSun"/>
                <w:lang w:eastAsia="zh-CN"/>
              </w:rPr>
            </w:pPr>
          </w:p>
          <w:p w14:paraId="5F2ADA2A" w14:textId="77777777" w:rsidR="005A733A" w:rsidRDefault="005A733A" w:rsidP="00F7162C">
            <w:pPr>
              <w:pStyle w:val="TAL"/>
              <w:rPr>
                <w:rFonts w:eastAsia="SimSun"/>
                <w:lang w:eastAsia="zh-CN"/>
              </w:rPr>
            </w:pPr>
          </w:p>
          <w:p w14:paraId="0A006C4E" w14:textId="77777777" w:rsidR="005A733A" w:rsidRDefault="005A733A" w:rsidP="00F7162C">
            <w:pPr>
              <w:pStyle w:val="TAL"/>
              <w:rPr>
                <w:rFonts w:eastAsia="SimSun"/>
                <w:lang w:eastAsia="zh-CN"/>
              </w:rPr>
            </w:pPr>
          </w:p>
          <w:p w14:paraId="4D47A727" w14:textId="77777777" w:rsidR="005A733A" w:rsidRPr="00F21D0F"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0E4738F" w14:textId="77777777" w:rsidR="005A733A" w:rsidRDefault="005A733A" w:rsidP="00F7162C">
            <w:pPr>
              <w:pStyle w:val="TAL"/>
              <w:rPr>
                <w:rFonts w:eastAsia="Courier New"/>
              </w:rPr>
            </w:pPr>
            <w:r>
              <w:rPr>
                <w:rFonts w:eastAsia="Courier New"/>
              </w:rPr>
              <w:t xml:space="preserve">type: </w:t>
            </w:r>
            <w:r w:rsidRPr="00E20278">
              <w:rPr>
                <w:noProof/>
                <w:lang w:eastAsia="zh-CN"/>
              </w:rPr>
              <w:t>IntentReportControl</w:t>
            </w:r>
          </w:p>
          <w:p w14:paraId="67322078" w14:textId="77777777" w:rsidR="005A733A" w:rsidRDefault="005A733A" w:rsidP="00F7162C">
            <w:pPr>
              <w:pStyle w:val="TAL"/>
              <w:rPr>
                <w:rFonts w:eastAsia="Courier New"/>
              </w:rPr>
            </w:pPr>
            <w:r>
              <w:rPr>
                <w:rFonts w:eastAsia="Courier New"/>
              </w:rPr>
              <w:t>multiplicity: 1</w:t>
            </w:r>
          </w:p>
          <w:p w14:paraId="09148E8A" w14:textId="77777777" w:rsidR="005A733A" w:rsidRDefault="005A733A" w:rsidP="00F7162C">
            <w:pPr>
              <w:pStyle w:val="TAL"/>
              <w:rPr>
                <w:rFonts w:eastAsia="Courier New"/>
              </w:rPr>
            </w:pPr>
            <w:proofErr w:type="spellStart"/>
            <w:r>
              <w:rPr>
                <w:rFonts w:eastAsia="Courier New"/>
              </w:rPr>
              <w:t>isOrdered</w:t>
            </w:r>
            <w:proofErr w:type="spellEnd"/>
            <w:r>
              <w:rPr>
                <w:rFonts w:eastAsia="Courier New"/>
              </w:rPr>
              <w:t>: N/A</w:t>
            </w:r>
          </w:p>
          <w:p w14:paraId="74ACE9AB" w14:textId="77777777" w:rsidR="005A733A" w:rsidRDefault="005A733A" w:rsidP="00F7162C">
            <w:pPr>
              <w:pStyle w:val="TAL"/>
              <w:rPr>
                <w:rFonts w:eastAsia="Courier New"/>
              </w:rPr>
            </w:pPr>
            <w:proofErr w:type="spellStart"/>
            <w:r>
              <w:rPr>
                <w:rFonts w:eastAsia="Courier New"/>
              </w:rPr>
              <w:t>isUnique</w:t>
            </w:r>
            <w:proofErr w:type="spellEnd"/>
            <w:r>
              <w:rPr>
                <w:rFonts w:eastAsia="Courier New"/>
              </w:rPr>
              <w:t>: N/A</w:t>
            </w:r>
          </w:p>
          <w:p w14:paraId="288D4566" w14:textId="77777777" w:rsidR="005A733A" w:rsidRDefault="005A733A" w:rsidP="00F7162C">
            <w:pPr>
              <w:pStyle w:val="TAL"/>
              <w:rPr>
                <w:rFonts w:eastAsia="Courier New"/>
              </w:rPr>
            </w:pPr>
            <w:proofErr w:type="spellStart"/>
            <w:r>
              <w:rPr>
                <w:rFonts w:eastAsia="Courier New"/>
              </w:rPr>
              <w:t>defaultValue</w:t>
            </w:r>
            <w:proofErr w:type="spellEnd"/>
            <w:r>
              <w:rPr>
                <w:rFonts w:eastAsia="Courier New"/>
              </w:rPr>
              <w:t>: None</w:t>
            </w:r>
          </w:p>
          <w:p w14:paraId="4EAC32B2" w14:textId="77777777" w:rsidR="005A733A" w:rsidRPr="00F21D0F" w:rsidRDefault="005A733A" w:rsidP="00F7162C">
            <w:pPr>
              <w:pStyle w:val="TAL"/>
              <w:rPr>
                <w:rFonts w:eastAsia="Courier New"/>
              </w:rPr>
            </w:pPr>
            <w:proofErr w:type="spellStart"/>
            <w:r>
              <w:rPr>
                <w:rFonts w:eastAsia="Courier New"/>
              </w:rPr>
              <w:t>isNullable</w:t>
            </w:r>
            <w:proofErr w:type="spellEnd"/>
            <w:r>
              <w:rPr>
                <w:rFonts w:eastAsia="Courier New"/>
              </w:rPr>
              <w:t>: False</w:t>
            </w:r>
          </w:p>
        </w:tc>
      </w:tr>
      <w:tr w:rsidR="005A733A" w:rsidRPr="00506640" w14:paraId="6E0B25B7" w14:textId="77777777" w:rsidTr="00F7162C">
        <w:trPr>
          <w:jc w:val="center"/>
        </w:trPr>
        <w:tc>
          <w:tcPr>
            <w:tcW w:w="1480" w:type="pct"/>
          </w:tcPr>
          <w:p w14:paraId="09CDBE6D" w14:textId="77777777" w:rsidR="005A733A" w:rsidRDefault="005A733A" w:rsidP="00F7162C">
            <w:pPr>
              <w:pStyle w:val="TAL"/>
              <w:keepNext w:val="0"/>
              <w:rPr>
                <w:rFonts w:ascii="Courier New" w:hAnsi="Courier New" w:cs="Courier New"/>
                <w:szCs w:val="18"/>
                <w:lang w:eastAsia="zh-CN"/>
              </w:rPr>
            </w:pPr>
            <w:proofErr w:type="spellStart"/>
            <w:r w:rsidRPr="00D57CFD">
              <w:rPr>
                <w:rFonts w:ascii="Courier New" w:hAnsi="Courier New" w:cs="Courier New"/>
                <w:lang w:eastAsia="zh-CN"/>
              </w:rPr>
              <w:t>reportRecipientAddress</w:t>
            </w:r>
            <w:proofErr w:type="spellEnd"/>
          </w:p>
        </w:tc>
        <w:tc>
          <w:tcPr>
            <w:tcW w:w="2686" w:type="pct"/>
          </w:tcPr>
          <w:p w14:paraId="350F23D4" w14:textId="77777777" w:rsidR="005A733A" w:rsidRDefault="005A733A" w:rsidP="00F7162C">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20DE59C1" w14:textId="77777777" w:rsidR="005A733A" w:rsidRDefault="005A733A" w:rsidP="00F7162C">
            <w:pPr>
              <w:pStyle w:val="TAL"/>
              <w:rPr>
                <w:rFonts w:eastAsia="Courier New"/>
              </w:rPr>
            </w:pPr>
          </w:p>
          <w:p w14:paraId="0D25FD82" w14:textId="77777777" w:rsidR="005A733A" w:rsidRDefault="005A733A" w:rsidP="00F7162C">
            <w:pPr>
              <w:pStyle w:val="TAL"/>
              <w:rPr>
                <w:rFonts w:eastAsia="Courier New"/>
              </w:rPr>
            </w:pPr>
          </w:p>
          <w:p w14:paraId="057B2724" w14:textId="77777777" w:rsidR="005A733A" w:rsidRDefault="005A733A" w:rsidP="00F7162C">
            <w:pPr>
              <w:pStyle w:val="TAL"/>
              <w:rPr>
                <w:rFonts w:eastAsia="Courier New"/>
              </w:rPr>
            </w:pPr>
          </w:p>
          <w:p w14:paraId="60994B6B" w14:textId="77777777" w:rsidR="005A733A" w:rsidRPr="00F21D0F"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73EF42AD" w14:textId="77777777" w:rsidR="005A733A" w:rsidRDefault="005A733A" w:rsidP="00F7162C">
            <w:pPr>
              <w:pStyle w:val="TAL"/>
            </w:pPr>
            <w:r>
              <w:t xml:space="preserve">type: String </w:t>
            </w:r>
          </w:p>
          <w:p w14:paraId="3CDDDBE3" w14:textId="77777777" w:rsidR="005A733A" w:rsidRDefault="005A733A" w:rsidP="00F7162C">
            <w:pPr>
              <w:pStyle w:val="TAL"/>
            </w:pPr>
            <w:r>
              <w:t>multiplicity: 1</w:t>
            </w:r>
          </w:p>
          <w:p w14:paraId="264962D1" w14:textId="77777777" w:rsidR="005A733A" w:rsidRDefault="005A733A" w:rsidP="00F7162C">
            <w:pPr>
              <w:pStyle w:val="TAL"/>
            </w:pPr>
            <w:proofErr w:type="spellStart"/>
            <w:r>
              <w:t>isOrdered</w:t>
            </w:r>
            <w:proofErr w:type="spellEnd"/>
            <w:r>
              <w:t>: N/A</w:t>
            </w:r>
          </w:p>
          <w:p w14:paraId="6860AD1C" w14:textId="77777777" w:rsidR="005A733A" w:rsidRDefault="005A733A" w:rsidP="00F7162C">
            <w:pPr>
              <w:pStyle w:val="TAL"/>
            </w:pPr>
            <w:proofErr w:type="spellStart"/>
            <w:r>
              <w:t>isUnique</w:t>
            </w:r>
            <w:proofErr w:type="spellEnd"/>
            <w:r>
              <w:t>: N/A</w:t>
            </w:r>
          </w:p>
          <w:p w14:paraId="5FDE0C6C" w14:textId="77777777" w:rsidR="005A733A" w:rsidRDefault="005A733A" w:rsidP="00F7162C">
            <w:pPr>
              <w:pStyle w:val="TAL"/>
            </w:pPr>
            <w:proofErr w:type="spellStart"/>
            <w:r>
              <w:t>defaultValue</w:t>
            </w:r>
            <w:proofErr w:type="spellEnd"/>
            <w:r>
              <w:t xml:space="preserve">: None </w:t>
            </w:r>
          </w:p>
          <w:p w14:paraId="648F71BC"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1F66EEEF" w14:textId="77777777" w:rsidTr="00F7162C">
        <w:trPr>
          <w:jc w:val="center"/>
        </w:trPr>
        <w:tc>
          <w:tcPr>
            <w:tcW w:w="1480" w:type="pct"/>
          </w:tcPr>
          <w:p w14:paraId="3CB2D75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33FAFF64" w14:textId="77777777" w:rsidR="005A733A" w:rsidRDefault="005A733A" w:rsidP="00F7162C">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3F246550" w14:textId="77777777" w:rsidR="005A733A" w:rsidRPr="00E65D5F" w:rsidRDefault="005A733A" w:rsidP="00F7162C">
            <w:pPr>
              <w:pStyle w:val="TAL"/>
              <w:rPr>
                <w:rFonts w:eastAsia="Courier New"/>
              </w:rPr>
            </w:pPr>
          </w:p>
          <w:p w14:paraId="724F7A90" w14:textId="77777777" w:rsidR="005A733A" w:rsidRDefault="005A733A" w:rsidP="00F7162C">
            <w:pPr>
              <w:pStyle w:val="TAL"/>
            </w:pPr>
            <w:r>
              <w:t xml:space="preserve">The observation time is expressed in </w:t>
            </w:r>
            <w:r>
              <w:rPr>
                <w:rFonts w:ascii="Courier New" w:hAnsi="Courier New" w:cs="Courier New"/>
              </w:rPr>
              <w:t>seconds</w:t>
            </w:r>
            <w:r>
              <w:t>.</w:t>
            </w:r>
          </w:p>
          <w:p w14:paraId="6E1DD19B" w14:textId="77777777" w:rsidR="005A733A" w:rsidRPr="003E429B" w:rsidRDefault="005A733A" w:rsidP="00F7162C">
            <w:pPr>
              <w:pStyle w:val="TAL"/>
              <w:rPr>
                <w:rFonts w:eastAsia="Courier New"/>
              </w:rPr>
            </w:pPr>
          </w:p>
          <w:p w14:paraId="08FF2BB6" w14:textId="77777777" w:rsidR="005A733A" w:rsidRDefault="005A733A" w:rsidP="00F7162C">
            <w:pPr>
              <w:pStyle w:val="TAL"/>
              <w:rPr>
                <w:rFonts w:eastAsia="Courier New"/>
              </w:rPr>
            </w:pPr>
          </w:p>
          <w:p w14:paraId="403C9718"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F7D5379" w14:textId="77777777" w:rsidR="005A733A" w:rsidRPr="00F21D0F" w:rsidRDefault="005A733A" w:rsidP="00F7162C">
            <w:pPr>
              <w:pStyle w:val="TAL"/>
              <w:rPr>
                <w:rFonts w:eastAsia="Courier New"/>
              </w:rPr>
            </w:pPr>
            <w:r w:rsidRPr="00F21D0F">
              <w:rPr>
                <w:rFonts w:eastAsia="Courier New"/>
              </w:rPr>
              <w:t>type: Integer</w:t>
            </w:r>
          </w:p>
          <w:p w14:paraId="35F84E68" w14:textId="77777777" w:rsidR="005A733A" w:rsidRPr="00F21D0F" w:rsidRDefault="005A733A" w:rsidP="00F7162C">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11E4B297" w14:textId="77777777" w:rsidR="005A733A" w:rsidRPr="00F21D0F" w:rsidRDefault="005A733A" w:rsidP="00F7162C">
            <w:pPr>
              <w:pStyle w:val="TAL"/>
              <w:rPr>
                <w:rFonts w:eastAsia="Courier New"/>
              </w:rPr>
            </w:pPr>
            <w:proofErr w:type="spellStart"/>
            <w:r w:rsidRPr="00F21D0F">
              <w:rPr>
                <w:rFonts w:eastAsia="Courier New"/>
              </w:rPr>
              <w:t>isOrdered</w:t>
            </w:r>
            <w:proofErr w:type="spellEnd"/>
            <w:r w:rsidRPr="00F21D0F">
              <w:rPr>
                <w:rFonts w:eastAsia="Courier New"/>
              </w:rPr>
              <w:t>: N/A</w:t>
            </w:r>
          </w:p>
          <w:p w14:paraId="0DA41749" w14:textId="77777777" w:rsidR="005A733A" w:rsidRPr="00F21D0F" w:rsidRDefault="005A733A" w:rsidP="00F7162C">
            <w:pPr>
              <w:pStyle w:val="TAL"/>
              <w:rPr>
                <w:rFonts w:eastAsia="Courier New"/>
              </w:rPr>
            </w:pPr>
            <w:proofErr w:type="spellStart"/>
            <w:r w:rsidRPr="00F21D0F">
              <w:rPr>
                <w:rFonts w:eastAsia="Courier New"/>
              </w:rPr>
              <w:t>isUnique</w:t>
            </w:r>
            <w:proofErr w:type="spellEnd"/>
            <w:r w:rsidRPr="00F21D0F">
              <w:rPr>
                <w:rFonts w:eastAsia="Courier New"/>
              </w:rPr>
              <w:t>: N/A</w:t>
            </w:r>
          </w:p>
          <w:p w14:paraId="6B1E097C" w14:textId="77777777" w:rsidR="005A733A" w:rsidRPr="00F21D0F" w:rsidRDefault="005A733A" w:rsidP="00F7162C">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7A5EBC33" w14:textId="77777777" w:rsidR="005A733A" w:rsidRPr="00506640" w:rsidRDefault="005A733A" w:rsidP="00F7162C">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5A733A" w:rsidRPr="00506640" w14:paraId="14A188C6" w14:textId="77777777" w:rsidTr="00F7162C">
        <w:trPr>
          <w:jc w:val="center"/>
        </w:trPr>
        <w:tc>
          <w:tcPr>
            <w:tcW w:w="1480" w:type="pct"/>
          </w:tcPr>
          <w:p w14:paraId="4AE90AC9" w14:textId="77777777" w:rsidR="005A733A" w:rsidRDefault="005A733A" w:rsidP="00F7162C">
            <w:pPr>
              <w:pStyle w:val="TAL"/>
              <w:keepNext w:val="0"/>
              <w:rPr>
                <w:rFonts w:ascii="Courier New" w:eastAsia="Courier New" w:hAnsi="Courier New" w:cs="Courier New"/>
                <w:szCs w:val="18"/>
                <w:lang w:eastAsia="zh-CN"/>
              </w:rPr>
            </w:pPr>
            <w:proofErr w:type="spellStart"/>
            <w:r w:rsidRPr="00D57CFD">
              <w:rPr>
                <w:rFonts w:ascii="Courier New" w:hAnsi="Courier New" w:cs="Courier New"/>
                <w:lang w:eastAsia="zh-CN"/>
              </w:rPr>
              <w:t>expectedReportTypes</w:t>
            </w:r>
            <w:proofErr w:type="spellEnd"/>
          </w:p>
        </w:tc>
        <w:tc>
          <w:tcPr>
            <w:tcW w:w="2686" w:type="pct"/>
          </w:tcPr>
          <w:p w14:paraId="694F9131" w14:textId="77777777" w:rsidR="005A733A" w:rsidRDefault="005A733A" w:rsidP="00F7162C">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w:t>
            </w:r>
            <w:proofErr w:type="spellStart"/>
            <w:r w:rsidRPr="000F78D5">
              <w:rPr>
                <w:lang w:eastAsia="zh-CN"/>
              </w:rPr>
              <w:t>IntentReports</w:t>
            </w:r>
            <w:proofErr w:type="spellEnd"/>
            <w:r>
              <w:rPr>
                <w:lang w:eastAsia="zh-CN"/>
              </w:rPr>
              <w:t>,</w:t>
            </w:r>
            <w:r w:rsidRPr="00A26C5D">
              <w:rPr>
                <w:rFonts w:eastAsia="Courier New"/>
              </w:rPr>
              <w:t xml:space="preserve"> which can be one/any/all of "</w:t>
            </w:r>
            <w:proofErr w:type="spellStart"/>
            <w:r w:rsidRPr="00A26C5D">
              <w:rPr>
                <w:rFonts w:eastAsia="Courier New"/>
              </w:rPr>
              <w:t>IntentFulfilmentReport</w:t>
            </w:r>
            <w:proofErr w:type="spellEnd"/>
            <w:r w:rsidRPr="00A26C5D">
              <w:rPr>
                <w:rFonts w:eastAsia="Courier New"/>
              </w:rPr>
              <w:t>", "</w:t>
            </w:r>
            <w:proofErr w:type="spellStart"/>
            <w:r w:rsidRPr="00A26C5D">
              <w:rPr>
                <w:rFonts w:eastAsia="Courier New"/>
              </w:rPr>
              <w:t>IntentConflictReport</w:t>
            </w:r>
            <w:proofErr w:type="spellEnd"/>
            <w:r w:rsidRPr="00A26C5D">
              <w:rPr>
                <w:rFonts w:eastAsia="Courier New"/>
              </w:rPr>
              <w:t>", and "</w:t>
            </w:r>
            <w:proofErr w:type="spellStart"/>
            <w:r w:rsidRPr="00A26C5D">
              <w:rPr>
                <w:rFonts w:eastAsia="Courier New"/>
              </w:rPr>
              <w:t>IntentFeasibilityCheckReport</w:t>
            </w:r>
            <w:proofErr w:type="spellEnd"/>
            <w:r w:rsidRPr="00A26C5D">
              <w:rPr>
                <w:rFonts w:eastAsia="Courier New"/>
              </w:rPr>
              <w:t>"</w:t>
            </w:r>
          </w:p>
          <w:p w14:paraId="2C81EC47" w14:textId="77777777" w:rsidR="005A733A" w:rsidRDefault="005A733A" w:rsidP="00F7162C">
            <w:pPr>
              <w:pStyle w:val="TAL"/>
              <w:rPr>
                <w:rFonts w:eastAsia="SimSun"/>
                <w:lang w:eastAsia="zh-CN"/>
              </w:rPr>
            </w:pPr>
          </w:p>
          <w:p w14:paraId="0F5233B7"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xml:space="preserve">: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5F96B7BD" w14:textId="77777777" w:rsidR="005A733A" w:rsidRDefault="005A733A" w:rsidP="00F7162C">
            <w:pPr>
              <w:pStyle w:val="TAL"/>
            </w:pPr>
            <w:r>
              <w:t>type: ENUM</w:t>
            </w:r>
          </w:p>
          <w:p w14:paraId="3413B9B5" w14:textId="77777777" w:rsidR="005A733A" w:rsidRDefault="005A733A" w:rsidP="00F7162C">
            <w:pPr>
              <w:pStyle w:val="TAL"/>
            </w:pPr>
            <w:r>
              <w:t>multiplicity: *</w:t>
            </w:r>
          </w:p>
          <w:p w14:paraId="73C82BBE" w14:textId="77777777" w:rsidR="005A733A" w:rsidRDefault="005A733A" w:rsidP="00F7162C">
            <w:pPr>
              <w:pStyle w:val="TAL"/>
            </w:pPr>
            <w:proofErr w:type="spellStart"/>
            <w:r>
              <w:t>isOrdered</w:t>
            </w:r>
            <w:proofErr w:type="spellEnd"/>
            <w:r>
              <w:t>: False</w:t>
            </w:r>
          </w:p>
          <w:p w14:paraId="614313CE" w14:textId="77777777" w:rsidR="005A733A" w:rsidRDefault="005A733A" w:rsidP="00F7162C">
            <w:pPr>
              <w:pStyle w:val="TAL"/>
            </w:pPr>
            <w:proofErr w:type="spellStart"/>
            <w:r>
              <w:t>isUnique</w:t>
            </w:r>
            <w:proofErr w:type="spellEnd"/>
            <w:r>
              <w:t>: True</w:t>
            </w:r>
          </w:p>
          <w:p w14:paraId="655BA25F" w14:textId="77777777" w:rsidR="005A733A" w:rsidRDefault="005A733A" w:rsidP="00F7162C">
            <w:pPr>
              <w:pStyle w:val="TAL"/>
            </w:pPr>
            <w:proofErr w:type="spellStart"/>
            <w:r>
              <w:t>defaultValue</w:t>
            </w:r>
            <w:proofErr w:type="spellEnd"/>
            <w:r>
              <w:t xml:space="preserve">: None </w:t>
            </w:r>
          </w:p>
          <w:p w14:paraId="0770FCDE"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27090E77" w14:textId="77777777" w:rsidTr="00F7162C">
        <w:trPr>
          <w:jc w:val="center"/>
        </w:trPr>
        <w:tc>
          <w:tcPr>
            <w:tcW w:w="1480" w:type="pct"/>
          </w:tcPr>
          <w:p w14:paraId="1408C948" w14:textId="77777777" w:rsidR="005A733A" w:rsidRDefault="005A733A" w:rsidP="00F7162C">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t>reportingConditions</w:t>
            </w:r>
            <w:proofErr w:type="spellEnd"/>
          </w:p>
        </w:tc>
        <w:tc>
          <w:tcPr>
            <w:tcW w:w="2686" w:type="pct"/>
          </w:tcPr>
          <w:p w14:paraId="301E8F39" w14:textId="77777777" w:rsidR="005A733A" w:rsidRDefault="005A733A" w:rsidP="00F7162C">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proofErr w:type="spellStart"/>
            <w:r w:rsidRPr="002D47DD">
              <w:rPr>
                <w:lang w:eastAsia="zh-CN"/>
              </w:rPr>
              <w:t>reportingConditions</w:t>
            </w:r>
            <w:proofErr w:type="spellEnd"/>
            <w:r w:rsidRPr="002D47DD">
              <w:rPr>
                <w:lang w:eastAsia="zh-CN"/>
              </w:rPr>
              <w:t xml:space="preserve"> is satisfied</w:t>
            </w:r>
            <w:r>
              <w:rPr>
                <w:lang w:eastAsia="zh-CN"/>
              </w:rPr>
              <w:t>.</w:t>
            </w:r>
          </w:p>
          <w:p w14:paraId="1F693CCD" w14:textId="77777777" w:rsidR="005A733A" w:rsidRDefault="005A733A" w:rsidP="00F7162C">
            <w:pPr>
              <w:pStyle w:val="TAL"/>
              <w:rPr>
                <w:rFonts w:eastAsia="SimSun"/>
                <w:lang w:eastAsia="zh-CN"/>
              </w:rPr>
            </w:pPr>
          </w:p>
          <w:p w14:paraId="234E35B4" w14:textId="77777777" w:rsidR="005A733A" w:rsidRDefault="005A733A" w:rsidP="00F7162C">
            <w:pPr>
              <w:pStyle w:val="TAL"/>
              <w:rPr>
                <w:rFonts w:eastAsia="SimSun"/>
                <w:lang w:eastAsia="zh-CN"/>
              </w:rPr>
            </w:pPr>
          </w:p>
          <w:p w14:paraId="0A6EFAD5"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5E9978F2" w14:textId="77777777" w:rsidR="005A733A" w:rsidRDefault="005A733A" w:rsidP="00F7162C">
            <w:pPr>
              <w:pStyle w:val="TAL"/>
            </w:pPr>
            <w:r>
              <w:t xml:space="preserve">type: </w:t>
            </w:r>
            <w:proofErr w:type="spellStart"/>
            <w:r>
              <w:t>ReportingCondition</w:t>
            </w:r>
            <w:proofErr w:type="spellEnd"/>
          </w:p>
          <w:p w14:paraId="40C1C543" w14:textId="77777777" w:rsidR="005A733A" w:rsidRDefault="005A733A" w:rsidP="00F7162C">
            <w:pPr>
              <w:pStyle w:val="TAL"/>
            </w:pPr>
            <w:r>
              <w:t>multiplicity: *</w:t>
            </w:r>
          </w:p>
          <w:p w14:paraId="64B98403" w14:textId="77777777" w:rsidR="005A733A" w:rsidRDefault="005A733A" w:rsidP="00F7162C">
            <w:pPr>
              <w:pStyle w:val="TAL"/>
            </w:pPr>
            <w:proofErr w:type="spellStart"/>
            <w:r>
              <w:t>isOrdered</w:t>
            </w:r>
            <w:proofErr w:type="spellEnd"/>
            <w:r>
              <w:t>: False</w:t>
            </w:r>
          </w:p>
          <w:p w14:paraId="3C0A5DC7" w14:textId="77777777" w:rsidR="005A733A" w:rsidRDefault="005A733A" w:rsidP="00F7162C">
            <w:pPr>
              <w:pStyle w:val="TAL"/>
            </w:pPr>
            <w:proofErr w:type="spellStart"/>
            <w:r>
              <w:t>isUnique</w:t>
            </w:r>
            <w:proofErr w:type="spellEnd"/>
            <w:r>
              <w:t>: True</w:t>
            </w:r>
          </w:p>
          <w:p w14:paraId="74BC6A57" w14:textId="77777777" w:rsidR="005A733A" w:rsidRDefault="005A733A" w:rsidP="00F7162C">
            <w:pPr>
              <w:pStyle w:val="TAL"/>
            </w:pPr>
            <w:proofErr w:type="spellStart"/>
            <w:r>
              <w:t>defaultValue</w:t>
            </w:r>
            <w:proofErr w:type="spellEnd"/>
            <w:r>
              <w:t xml:space="preserve">: None </w:t>
            </w:r>
          </w:p>
          <w:p w14:paraId="7B487DA5"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7DB8547D" w14:textId="77777777" w:rsidTr="00F7162C">
        <w:trPr>
          <w:jc w:val="center"/>
        </w:trPr>
        <w:tc>
          <w:tcPr>
            <w:tcW w:w="1480" w:type="pct"/>
          </w:tcPr>
          <w:p w14:paraId="217CB7E2" w14:textId="77777777" w:rsidR="005A733A" w:rsidRDefault="005A733A" w:rsidP="00F7162C">
            <w:pPr>
              <w:pStyle w:val="TAL"/>
              <w:keepNext w:val="0"/>
              <w:rPr>
                <w:rFonts w:ascii="Courier New" w:eastAsia="Courier New" w:hAnsi="Courier New" w:cs="Courier New"/>
                <w:szCs w:val="18"/>
                <w:lang w:eastAsia="zh-CN"/>
              </w:rPr>
            </w:pPr>
            <w:proofErr w:type="spellStart"/>
            <w:r w:rsidRPr="000F78D5">
              <w:rPr>
                <w:rFonts w:ascii="Courier New" w:hAnsi="Courier New" w:cs="Courier New"/>
                <w:lang w:eastAsia="zh-CN"/>
              </w:rPr>
              <w:lastRenderedPageBreak/>
              <w:t>reportingTargets</w:t>
            </w:r>
            <w:proofErr w:type="spellEnd"/>
          </w:p>
        </w:tc>
        <w:tc>
          <w:tcPr>
            <w:tcW w:w="2686" w:type="pct"/>
          </w:tcPr>
          <w:p w14:paraId="48A72BF9" w14:textId="77777777" w:rsidR="005A733A" w:rsidRDefault="005A733A" w:rsidP="00F7162C">
            <w:pPr>
              <w:pStyle w:val="TAL"/>
              <w:rPr>
                <w:rFonts w:eastAsia="Courier New"/>
              </w:rPr>
            </w:pPr>
            <w:r>
              <w:rPr>
                <w:rFonts w:eastAsia="SimSun" w:hint="eastAsia"/>
                <w:lang w:eastAsia="zh-CN"/>
              </w:rPr>
              <w:t>I</w:t>
            </w:r>
            <w:r>
              <w:rPr>
                <w:rFonts w:eastAsia="SimSun"/>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504EC540" w14:textId="77777777" w:rsidR="005A733A" w:rsidRDefault="005A733A" w:rsidP="00F7162C">
            <w:pPr>
              <w:pStyle w:val="TAL"/>
              <w:rPr>
                <w:rFonts w:eastAsia="SimSun"/>
                <w:lang w:eastAsia="zh-CN"/>
              </w:rPr>
            </w:pPr>
          </w:p>
          <w:p w14:paraId="78F20143" w14:textId="77777777" w:rsidR="005A733A" w:rsidRDefault="005A733A" w:rsidP="00F7162C">
            <w:pPr>
              <w:pStyle w:val="TAL"/>
              <w:rPr>
                <w:rFonts w:eastAsia="SimSun"/>
                <w:lang w:eastAsia="zh-CN"/>
              </w:rPr>
            </w:pPr>
          </w:p>
          <w:p w14:paraId="77275F72" w14:textId="77777777" w:rsidR="005A733A" w:rsidRDefault="005A733A" w:rsidP="00F7162C">
            <w:pPr>
              <w:pStyle w:val="TAL"/>
              <w:rPr>
                <w:rFonts w:eastAsia="SimSun"/>
                <w:lang w:eastAsia="zh-CN"/>
              </w:rPr>
            </w:pPr>
          </w:p>
          <w:p w14:paraId="3C859F36"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xml:space="preserve">: the scenario specific </w:t>
            </w:r>
            <w:proofErr w:type="spellStart"/>
            <w:r>
              <w:rPr>
                <w:rFonts w:eastAsia="Courier New"/>
              </w:rPr>
              <w:t>targetName</w:t>
            </w:r>
            <w:proofErr w:type="spellEnd"/>
            <w:r>
              <w:rPr>
                <w:rFonts w:eastAsia="Courier New"/>
              </w:rPr>
              <w:t xml:space="preserve"> defined in clause </w:t>
            </w:r>
            <w:r w:rsidRPr="002D47DD">
              <w:rPr>
                <w:rFonts w:eastAsia="Courier New"/>
              </w:rPr>
              <w:t>6.2.2</w:t>
            </w:r>
            <w:r>
              <w:rPr>
                <w:rFonts w:eastAsia="Courier New"/>
              </w:rPr>
              <w:t xml:space="preserve"> </w:t>
            </w:r>
            <w:r w:rsidRPr="002D47DD">
              <w:rPr>
                <w:rFonts w:eastAsia="Courier New"/>
              </w:rPr>
              <w:t xml:space="preserve">Scenario specific </w:t>
            </w:r>
            <w:proofErr w:type="spellStart"/>
            <w:r w:rsidRPr="002D47DD">
              <w:rPr>
                <w:rFonts w:eastAsia="Courier New"/>
              </w:rPr>
              <w:t>IntentExpectation</w:t>
            </w:r>
            <w:proofErr w:type="spellEnd"/>
            <w:r w:rsidRPr="002D47DD">
              <w:rPr>
                <w:rFonts w:eastAsia="Courier New"/>
              </w:rPr>
              <w:t xml:space="preserve"> definition</w:t>
            </w:r>
          </w:p>
        </w:tc>
        <w:tc>
          <w:tcPr>
            <w:tcW w:w="834" w:type="pct"/>
          </w:tcPr>
          <w:p w14:paraId="6D39ABC3" w14:textId="77777777" w:rsidR="005A733A" w:rsidRDefault="005A733A" w:rsidP="00F7162C">
            <w:pPr>
              <w:pStyle w:val="TAL"/>
            </w:pPr>
            <w:r>
              <w:t>type: String</w:t>
            </w:r>
          </w:p>
          <w:p w14:paraId="587F4D2D" w14:textId="77777777" w:rsidR="005A733A" w:rsidRDefault="005A733A" w:rsidP="00F7162C">
            <w:pPr>
              <w:pStyle w:val="TAL"/>
            </w:pPr>
            <w:r>
              <w:t>multiplicity: *</w:t>
            </w:r>
          </w:p>
          <w:p w14:paraId="26C0A292" w14:textId="77777777" w:rsidR="005A733A" w:rsidRDefault="005A733A" w:rsidP="00F7162C">
            <w:pPr>
              <w:pStyle w:val="TAL"/>
            </w:pPr>
            <w:proofErr w:type="spellStart"/>
            <w:r>
              <w:t>isOrdered</w:t>
            </w:r>
            <w:proofErr w:type="spellEnd"/>
            <w:r>
              <w:t>: False</w:t>
            </w:r>
          </w:p>
          <w:p w14:paraId="4729921B" w14:textId="77777777" w:rsidR="005A733A" w:rsidRDefault="005A733A" w:rsidP="00F7162C">
            <w:pPr>
              <w:pStyle w:val="TAL"/>
            </w:pPr>
            <w:proofErr w:type="spellStart"/>
            <w:r>
              <w:t>isUnique</w:t>
            </w:r>
            <w:proofErr w:type="spellEnd"/>
            <w:r>
              <w:t>: True</w:t>
            </w:r>
          </w:p>
          <w:p w14:paraId="20D6F233" w14:textId="77777777" w:rsidR="005A733A" w:rsidRDefault="005A733A" w:rsidP="00F7162C">
            <w:pPr>
              <w:pStyle w:val="TAL"/>
            </w:pPr>
            <w:proofErr w:type="spellStart"/>
            <w:r>
              <w:t>defaultValue</w:t>
            </w:r>
            <w:proofErr w:type="spellEnd"/>
            <w:r>
              <w:t xml:space="preserve">: None </w:t>
            </w:r>
          </w:p>
          <w:p w14:paraId="71164094"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0BFF4A21" w14:textId="77777777" w:rsidTr="00F7162C">
        <w:trPr>
          <w:jc w:val="center"/>
        </w:trPr>
        <w:tc>
          <w:tcPr>
            <w:tcW w:w="1480" w:type="pct"/>
          </w:tcPr>
          <w:p w14:paraId="238E40D0" w14:textId="77777777" w:rsidR="005A733A" w:rsidRDefault="005A733A" w:rsidP="00F7162C">
            <w:pPr>
              <w:pStyle w:val="TAL"/>
              <w:keepNext w:val="0"/>
              <w:rPr>
                <w:rFonts w:ascii="Courier New" w:eastAsia="Courier New" w:hAnsi="Courier New" w:cs="Courier New"/>
                <w:szCs w:val="18"/>
                <w:lang w:eastAsia="zh-CN"/>
              </w:rPr>
            </w:pPr>
            <w:proofErr w:type="spellStart"/>
            <w:r w:rsidRPr="002D47DD">
              <w:rPr>
                <w:rFonts w:ascii="Courier New" w:hAnsi="Courier New" w:cs="Courier New"/>
                <w:lang w:eastAsia="zh-CN"/>
              </w:rPr>
              <w:t>timeCondition</w:t>
            </w:r>
            <w:proofErr w:type="spellEnd"/>
          </w:p>
        </w:tc>
        <w:tc>
          <w:tcPr>
            <w:tcW w:w="2686" w:type="pct"/>
          </w:tcPr>
          <w:p w14:paraId="235939B7" w14:textId="77777777" w:rsidR="005A733A" w:rsidRDefault="005A733A" w:rsidP="00F7162C">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3107E644" w14:textId="77777777" w:rsidR="005A733A" w:rsidRDefault="005A733A" w:rsidP="00F7162C">
            <w:pPr>
              <w:pStyle w:val="TAL"/>
              <w:rPr>
                <w:rFonts w:eastAsia="SimSun"/>
                <w:lang w:eastAsia="zh-CN"/>
              </w:rPr>
            </w:pPr>
          </w:p>
          <w:p w14:paraId="17198ECE" w14:textId="77777777" w:rsidR="005A733A" w:rsidRDefault="005A733A" w:rsidP="00F7162C">
            <w:pPr>
              <w:pStyle w:val="TAL"/>
              <w:rPr>
                <w:rFonts w:eastAsia="SimSun"/>
                <w:lang w:eastAsia="zh-CN"/>
              </w:rPr>
            </w:pPr>
          </w:p>
          <w:p w14:paraId="4A882EFB" w14:textId="77777777" w:rsidR="005A733A" w:rsidRDefault="005A733A" w:rsidP="00F7162C">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Pr>
          <w:p w14:paraId="657F2B39" w14:textId="77777777" w:rsidR="005A733A" w:rsidRDefault="005A733A" w:rsidP="00F7162C">
            <w:pPr>
              <w:pStyle w:val="TAL"/>
            </w:pPr>
            <w:r>
              <w:t xml:space="preserve">type: </w:t>
            </w:r>
            <w:proofErr w:type="spellStart"/>
            <w:r w:rsidRPr="002D47DD">
              <w:t>SchedulingTime</w:t>
            </w:r>
            <w:proofErr w:type="spellEnd"/>
          </w:p>
          <w:p w14:paraId="5AAA13F4" w14:textId="77777777" w:rsidR="005A733A" w:rsidRDefault="005A733A" w:rsidP="00F7162C">
            <w:pPr>
              <w:pStyle w:val="TAL"/>
            </w:pPr>
            <w:r>
              <w:t>multiplicity: 1</w:t>
            </w:r>
          </w:p>
          <w:p w14:paraId="49CC6735" w14:textId="77777777" w:rsidR="005A733A" w:rsidRDefault="005A733A" w:rsidP="00F7162C">
            <w:pPr>
              <w:pStyle w:val="TAL"/>
            </w:pPr>
            <w:proofErr w:type="spellStart"/>
            <w:r>
              <w:t>isOrdered</w:t>
            </w:r>
            <w:proofErr w:type="spellEnd"/>
            <w:r>
              <w:t>: N/A</w:t>
            </w:r>
          </w:p>
          <w:p w14:paraId="41A047DA" w14:textId="77777777" w:rsidR="005A733A" w:rsidRDefault="005A733A" w:rsidP="00F7162C">
            <w:pPr>
              <w:pStyle w:val="TAL"/>
            </w:pPr>
            <w:proofErr w:type="spellStart"/>
            <w:r>
              <w:t>isUnique</w:t>
            </w:r>
            <w:proofErr w:type="spellEnd"/>
            <w:r>
              <w:t>: N/A</w:t>
            </w:r>
          </w:p>
          <w:p w14:paraId="3CF149BE" w14:textId="77777777" w:rsidR="005A733A" w:rsidRDefault="005A733A" w:rsidP="00F7162C">
            <w:pPr>
              <w:pStyle w:val="TAL"/>
            </w:pPr>
            <w:proofErr w:type="spellStart"/>
            <w:r>
              <w:t>defaultValue</w:t>
            </w:r>
            <w:proofErr w:type="spellEnd"/>
            <w:r>
              <w:t xml:space="preserve">: None </w:t>
            </w:r>
          </w:p>
          <w:p w14:paraId="0FA6C5CF" w14:textId="77777777" w:rsidR="005A733A" w:rsidRPr="00F21D0F" w:rsidRDefault="005A733A" w:rsidP="00F7162C">
            <w:pPr>
              <w:pStyle w:val="TAL"/>
              <w:rPr>
                <w:rFonts w:eastAsia="Courier New"/>
              </w:rPr>
            </w:pPr>
            <w:proofErr w:type="spellStart"/>
            <w:r>
              <w:t>isNullable</w:t>
            </w:r>
            <w:proofErr w:type="spellEnd"/>
            <w:r>
              <w:t>: False</w:t>
            </w:r>
          </w:p>
        </w:tc>
      </w:tr>
      <w:tr w:rsidR="005A733A" w:rsidRPr="00506640" w14:paraId="31C2B67C" w14:textId="77777777" w:rsidTr="00F7162C">
        <w:trPr>
          <w:jc w:val="center"/>
        </w:trPr>
        <w:tc>
          <w:tcPr>
            <w:tcW w:w="1480" w:type="pct"/>
          </w:tcPr>
          <w:p w14:paraId="5BCB82BE" w14:textId="77777777" w:rsidR="005A733A" w:rsidRDefault="005A733A" w:rsidP="00F7162C">
            <w:pPr>
              <w:pStyle w:val="TAL"/>
              <w:keepNext w:val="0"/>
              <w:rPr>
                <w:rFonts w:ascii="Courier New" w:eastAsia="Courier New" w:hAnsi="Courier New" w:cs="Courier New"/>
                <w:szCs w:val="18"/>
                <w:lang w:eastAsia="zh-CN"/>
              </w:rPr>
            </w:pPr>
            <w:proofErr w:type="spellStart"/>
            <w:r w:rsidRPr="00896FE6">
              <w:rPr>
                <w:rFonts w:ascii="Courier New" w:hAnsi="Courier New" w:cs="Courier New"/>
                <w:lang w:eastAsia="zh-CN"/>
              </w:rPr>
              <w:t>targetFulfilmentCondition</w:t>
            </w:r>
            <w:proofErr w:type="spellEnd"/>
          </w:p>
        </w:tc>
        <w:tc>
          <w:tcPr>
            <w:tcW w:w="2686" w:type="pct"/>
          </w:tcPr>
          <w:p w14:paraId="29639A0D" w14:textId="77777777" w:rsidR="005A733A" w:rsidRPr="00896FE6" w:rsidRDefault="005A733A" w:rsidP="00F7162C">
            <w:pPr>
              <w:pStyle w:val="TAL"/>
              <w:rPr>
                <w:lang w:eastAsia="zh-CN"/>
              </w:rPr>
            </w:pPr>
            <w:r w:rsidRPr="00896FE6">
              <w:rPr>
                <w:lang w:eastAsia="zh-CN"/>
              </w:rPr>
              <w:t xml:space="preserve">It indicates the specified conditions of target Fulfilment for intent reporting. The </w:t>
            </w:r>
            <w:proofErr w:type="spellStart"/>
            <w:r w:rsidRPr="00896FE6">
              <w:rPr>
                <w:lang w:eastAsia="zh-CN"/>
              </w:rPr>
              <w:t>targetFulfimentConfition</w:t>
            </w:r>
            <w:proofErr w:type="spellEnd"/>
            <w:r w:rsidRPr="00896FE6">
              <w:rPr>
                <w:lang w:eastAsia="zh-CN"/>
              </w:rPr>
              <w:t xml:space="preserve"> can be described based on the achieved value for a specific </w:t>
            </w:r>
            <w:proofErr w:type="spellStart"/>
            <w:r w:rsidRPr="00896FE6">
              <w:rPr>
                <w:lang w:eastAsia="zh-CN"/>
              </w:rPr>
              <w:t>targetName</w:t>
            </w:r>
            <w:proofErr w:type="spellEnd"/>
            <w:r w:rsidRPr="00896FE6">
              <w:rPr>
                <w:lang w:eastAsia="zh-CN"/>
              </w:rPr>
              <w:t xml:space="preserve">. </w:t>
            </w:r>
          </w:p>
          <w:p w14:paraId="6D19B531" w14:textId="77777777" w:rsidR="005A733A" w:rsidRPr="00896FE6" w:rsidRDefault="005A733A" w:rsidP="00F7162C">
            <w:pPr>
              <w:pStyle w:val="TAL"/>
              <w:rPr>
                <w:lang w:eastAsia="zh-CN"/>
              </w:rPr>
            </w:pPr>
          </w:p>
          <w:p w14:paraId="0E491C27" w14:textId="77777777" w:rsidR="005A733A" w:rsidRPr="00896FE6" w:rsidRDefault="005A733A" w:rsidP="00F7162C">
            <w:pPr>
              <w:pStyle w:val="TAL"/>
              <w:rPr>
                <w:lang w:eastAsia="zh-CN"/>
              </w:rPr>
            </w:pPr>
          </w:p>
          <w:p w14:paraId="25C9C7AE" w14:textId="77777777" w:rsidR="005A733A" w:rsidRDefault="005A733A" w:rsidP="00F7162C">
            <w:pPr>
              <w:pStyle w:val="TAL"/>
              <w:rPr>
                <w:rFonts w:eastAsia="Courier New"/>
              </w:rPr>
            </w:pPr>
            <w:proofErr w:type="spellStart"/>
            <w:r w:rsidRPr="00896FE6">
              <w:rPr>
                <w:lang w:eastAsia="zh-CN"/>
              </w:rPr>
              <w:t>allowedValues</w:t>
            </w:r>
            <w:proofErr w:type="spellEnd"/>
            <w:r w:rsidRPr="00896FE6">
              <w:rPr>
                <w:lang w:eastAsia="zh-CN"/>
              </w:rPr>
              <w:t>: Not Applicable</w:t>
            </w:r>
          </w:p>
        </w:tc>
        <w:tc>
          <w:tcPr>
            <w:tcW w:w="834" w:type="pct"/>
          </w:tcPr>
          <w:p w14:paraId="48FE2AF0" w14:textId="77777777" w:rsidR="005A733A" w:rsidRPr="00896FE6" w:rsidRDefault="005A733A" w:rsidP="00F7162C">
            <w:pPr>
              <w:pStyle w:val="TAL"/>
            </w:pPr>
            <w:r w:rsidRPr="00896FE6">
              <w:t xml:space="preserve">type: </w:t>
            </w:r>
            <w:proofErr w:type="spellStart"/>
            <w:r w:rsidRPr="00896FE6">
              <w:t>TargetFulfilmentCondition</w:t>
            </w:r>
            <w:proofErr w:type="spellEnd"/>
          </w:p>
          <w:p w14:paraId="59C21306" w14:textId="77777777" w:rsidR="005A733A" w:rsidRPr="00896FE6" w:rsidRDefault="005A733A" w:rsidP="00F7162C">
            <w:pPr>
              <w:pStyle w:val="TAL"/>
            </w:pPr>
            <w:r w:rsidRPr="00896FE6">
              <w:t>multiplicity: 1</w:t>
            </w:r>
          </w:p>
          <w:p w14:paraId="0560C538" w14:textId="77777777" w:rsidR="005A733A" w:rsidRPr="00896FE6" w:rsidRDefault="005A733A" w:rsidP="00F7162C">
            <w:pPr>
              <w:pStyle w:val="TAL"/>
            </w:pPr>
            <w:proofErr w:type="spellStart"/>
            <w:r w:rsidRPr="00896FE6">
              <w:t>isOrdered</w:t>
            </w:r>
            <w:proofErr w:type="spellEnd"/>
            <w:r w:rsidRPr="00896FE6">
              <w:t>: N/A</w:t>
            </w:r>
          </w:p>
          <w:p w14:paraId="6C7AA85E" w14:textId="77777777" w:rsidR="005A733A" w:rsidRPr="00896FE6" w:rsidRDefault="005A733A" w:rsidP="00F7162C">
            <w:pPr>
              <w:pStyle w:val="TAL"/>
            </w:pPr>
            <w:proofErr w:type="spellStart"/>
            <w:r w:rsidRPr="00896FE6">
              <w:t>isUnique</w:t>
            </w:r>
            <w:proofErr w:type="spellEnd"/>
            <w:r w:rsidRPr="00896FE6">
              <w:t>: N/A</w:t>
            </w:r>
          </w:p>
          <w:p w14:paraId="389A12BD" w14:textId="77777777" w:rsidR="005A733A" w:rsidRPr="00896FE6" w:rsidRDefault="005A733A" w:rsidP="00F7162C">
            <w:pPr>
              <w:pStyle w:val="TAL"/>
            </w:pPr>
            <w:proofErr w:type="spellStart"/>
            <w:r w:rsidRPr="00896FE6">
              <w:t>defaultValue</w:t>
            </w:r>
            <w:proofErr w:type="spellEnd"/>
            <w:r w:rsidRPr="00896FE6">
              <w:t xml:space="preserve">: None </w:t>
            </w:r>
          </w:p>
          <w:p w14:paraId="09CDA86B" w14:textId="77777777" w:rsidR="005A733A" w:rsidRPr="00F21D0F" w:rsidRDefault="005A733A" w:rsidP="00F7162C">
            <w:pPr>
              <w:pStyle w:val="TAL"/>
              <w:rPr>
                <w:rFonts w:eastAsia="Courier New"/>
              </w:rPr>
            </w:pPr>
            <w:proofErr w:type="spellStart"/>
            <w:r w:rsidRPr="00896FE6">
              <w:t>isNullable</w:t>
            </w:r>
            <w:proofErr w:type="spellEnd"/>
            <w:r w:rsidRPr="00896FE6">
              <w:t>: False</w:t>
            </w:r>
          </w:p>
        </w:tc>
      </w:tr>
      <w:tr w:rsidR="005A733A" w:rsidRPr="00506640" w14:paraId="1523BF29" w14:textId="77777777" w:rsidTr="00F7162C">
        <w:trPr>
          <w:jc w:val="center"/>
        </w:trPr>
        <w:tc>
          <w:tcPr>
            <w:tcW w:w="1480" w:type="pct"/>
          </w:tcPr>
          <w:p w14:paraId="15DF93EF" w14:textId="77777777" w:rsidR="005A733A"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Pr>
          <w:p w14:paraId="3D3AE5FB" w14:textId="77777777" w:rsidR="005A733A" w:rsidRDefault="005A733A" w:rsidP="00F7162C">
            <w:pPr>
              <w:pStyle w:val="TAL"/>
              <w:rPr>
                <w:rFonts w:eastAsia="SimSun"/>
                <w:lang w:eastAsia="zh-CN"/>
              </w:rPr>
            </w:pPr>
            <w:r>
              <w:rPr>
                <w:lang w:eastAsia="zh-CN"/>
              </w:rPr>
              <w:t xml:space="preserve">It describes </w:t>
            </w:r>
            <w:r>
              <w:rPr>
                <w:rFonts w:eastAsia="SimSun"/>
                <w:lang w:eastAsia="zh-CN"/>
              </w:rPr>
              <w:t xml:space="preserve">the </w:t>
            </w:r>
            <w:proofErr w:type="spellStart"/>
            <w:r>
              <w:rPr>
                <w:rFonts w:eastAsia="SimSun"/>
                <w:lang w:eastAsia="zh-CN"/>
              </w:rPr>
              <w:t>fulfillment</w:t>
            </w:r>
            <w:proofErr w:type="spellEnd"/>
            <w:r>
              <w:rPr>
                <w:rFonts w:eastAsia="SimSun"/>
                <w:lang w:eastAsia="zh-CN"/>
              </w:rPr>
              <w:t xml:space="preserve"> information which is reported for the associated intent instance.</w:t>
            </w:r>
          </w:p>
          <w:p w14:paraId="1795A3D4" w14:textId="77777777" w:rsidR="005A733A" w:rsidRDefault="005A733A" w:rsidP="00F7162C">
            <w:pPr>
              <w:pStyle w:val="TAL"/>
              <w:rPr>
                <w:rFonts w:eastAsia="Courier New"/>
              </w:rPr>
            </w:pPr>
          </w:p>
          <w:p w14:paraId="62BAC718" w14:textId="77777777" w:rsidR="005A733A" w:rsidRDefault="005A733A" w:rsidP="00F7162C">
            <w:pPr>
              <w:pStyle w:val="TAL"/>
              <w:rPr>
                <w:rFonts w:eastAsia="Courier New"/>
              </w:rPr>
            </w:pPr>
          </w:p>
          <w:p w14:paraId="3274BDB5" w14:textId="77777777" w:rsidR="005A733A" w:rsidRDefault="005A733A" w:rsidP="00F7162C">
            <w:pPr>
              <w:pStyle w:val="TAL"/>
              <w:rPr>
                <w:rFonts w:eastAsia="Courier New"/>
              </w:rPr>
            </w:pPr>
          </w:p>
          <w:p w14:paraId="439EA85D" w14:textId="77777777" w:rsidR="005A733A" w:rsidRDefault="005A733A" w:rsidP="00F7162C">
            <w:pPr>
              <w:pStyle w:val="TAL"/>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8ADC8EF"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IntentFulfilmentReport</w:t>
            </w:r>
            <w:proofErr w:type="spellEnd"/>
          </w:p>
          <w:p w14:paraId="7E0247CC" w14:textId="77777777" w:rsidR="005A733A" w:rsidRPr="00506640" w:rsidRDefault="005A733A" w:rsidP="00F7162C">
            <w:pPr>
              <w:pStyle w:val="TAL"/>
              <w:keepNext w:val="0"/>
              <w:rPr>
                <w:rFonts w:eastAsia="DengXian"/>
              </w:rPr>
            </w:pPr>
            <w:r w:rsidRPr="00506640">
              <w:rPr>
                <w:rFonts w:eastAsia="DengXian"/>
              </w:rPr>
              <w:t>multiplicity: 1</w:t>
            </w:r>
          </w:p>
          <w:p w14:paraId="3889482F"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5A2FC48"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8B51B64"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6E89EE0" w14:textId="77777777" w:rsidR="005A733A" w:rsidRPr="00F21D0F" w:rsidRDefault="005A733A" w:rsidP="00F7162C">
            <w:pPr>
              <w:pStyle w:val="TAL"/>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661D0A0E" w14:textId="77777777" w:rsidTr="00F7162C">
        <w:trPr>
          <w:jc w:val="center"/>
        </w:trPr>
        <w:tc>
          <w:tcPr>
            <w:tcW w:w="1480" w:type="pct"/>
          </w:tcPr>
          <w:p w14:paraId="17693BD3"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3B28BC69" w14:textId="77777777" w:rsidR="005A733A" w:rsidRDefault="005A733A" w:rsidP="00F7162C">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4D0C8CF" w14:textId="77777777" w:rsidR="005A733A" w:rsidRPr="00E65D5F" w:rsidRDefault="005A733A" w:rsidP="00F7162C">
            <w:pPr>
              <w:pStyle w:val="TAL"/>
              <w:rPr>
                <w:rFonts w:eastAsia="Courier New"/>
              </w:rPr>
            </w:pPr>
          </w:p>
          <w:p w14:paraId="78B47DAB" w14:textId="77777777" w:rsidR="005A733A" w:rsidRDefault="005A733A" w:rsidP="00F7162C">
            <w:pPr>
              <w:pStyle w:val="TAL"/>
              <w:rPr>
                <w:rFonts w:eastAsia="Courier New"/>
              </w:rPr>
            </w:pPr>
          </w:p>
          <w:p w14:paraId="3F460C79" w14:textId="77777777" w:rsidR="005A733A" w:rsidRDefault="005A733A" w:rsidP="00F7162C">
            <w:pPr>
              <w:pStyle w:val="TAL"/>
              <w:rPr>
                <w:rFonts w:eastAsia="Courier New"/>
              </w:rPr>
            </w:pPr>
          </w:p>
          <w:p w14:paraId="7D59417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4316552" w14:textId="77777777" w:rsidR="005A733A" w:rsidRPr="00D84D6E" w:rsidRDefault="005A733A" w:rsidP="00F7162C">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5608D4A1" w14:textId="77777777" w:rsidR="005A733A" w:rsidRPr="00D84D6E" w:rsidRDefault="005A733A" w:rsidP="00F7162C">
            <w:pPr>
              <w:pStyle w:val="TAL"/>
              <w:rPr>
                <w:rFonts w:eastAsia="Courier New"/>
              </w:rPr>
            </w:pPr>
            <w:r w:rsidRPr="00D84D6E">
              <w:rPr>
                <w:rFonts w:eastAsia="Courier New"/>
              </w:rPr>
              <w:t xml:space="preserve">multiplicity: </w:t>
            </w:r>
            <w:r>
              <w:rPr>
                <w:rFonts w:eastAsia="Courier New"/>
              </w:rPr>
              <w:t>*</w:t>
            </w:r>
          </w:p>
          <w:p w14:paraId="2BD1F629" w14:textId="77777777" w:rsidR="005A733A" w:rsidRPr="00D84D6E" w:rsidRDefault="005A733A" w:rsidP="00F7162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30DD5C49" w14:textId="77777777" w:rsidR="005A733A" w:rsidRPr="00D84D6E" w:rsidRDefault="005A733A" w:rsidP="00F7162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372A2ABF" w14:textId="77777777" w:rsidR="005A733A" w:rsidRPr="00D84D6E" w:rsidRDefault="005A733A" w:rsidP="00F7162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7B6AD23" w14:textId="77777777" w:rsidR="005A733A" w:rsidRPr="00506640" w:rsidRDefault="005A733A" w:rsidP="00F7162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733A" w:rsidRPr="00506640" w14:paraId="440B6504" w14:textId="77777777" w:rsidTr="00F7162C">
        <w:trPr>
          <w:jc w:val="center"/>
        </w:trPr>
        <w:tc>
          <w:tcPr>
            <w:tcW w:w="1480" w:type="pct"/>
          </w:tcPr>
          <w:p w14:paraId="03179BF9" w14:textId="77777777" w:rsidR="005A733A" w:rsidRDefault="005A733A" w:rsidP="00F7162C">
            <w:pPr>
              <w:pStyle w:val="TAL"/>
              <w:keepNext w:val="0"/>
              <w:rPr>
                <w:rFonts w:ascii="Courier New" w:hAnsi="Courier New" w:cs="Courier New"/>
                <w:szCs w:val="18"/>
              </w:rPr>
            </w:pPr>
            <w:proofErr w:type="spellStart"/>
            <w:r w:rsidRPr="009E73E1">
              <w:rPr>
                <w:rFonts w:ascii="Courier New" w:hAnsi="Courier New" w:cs="Courier New"/>
                <w:lang w:eastAsia="zh-CN"/>
              </w:rPr>
              <w:t>conflictId</w:t>
            </w:r>
            <w:proofErr w:type="spellEnd"/>
          </w:p>
        </w:tc>
        <w:tc>
          <w:tcPr>
            <w:tcW w:w="2686" w:type="pct"/>
          </w:tcPr>
          <w:p w14:paraId="3BC74D9D" w14:textId="77777777" w:rsidR="005A733A" w:rsidRPr="00506640" w:rsidRDefault="005A733A" w:rsidP="00F7162C">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r w:rsidRPr="00506640">
              <w:rPr>
                <w:rFonts w:eastAsia="Courier New"/>
              </w:rPr>
              <w:t>.</w:t>
            </w:r>
          </w:p>
          <w:p w14:paraId="67F955AE" w14:textId="77777777" w:rsidR="005A733A" w:rsidRPr="00506640" w:rsidRDefault="005A733A" w:rsidP="00F7162C">
            <w:pPr>
              <w:pStyle w:val="TAL"/>
              <w:keepNext w:val="0"/>
              <w:rPr>
                <w:rFonts w:eastAsia="Courier New"/>
              </w:rPr>
            </w:pPr>
          </w:p>
          <w:p w14:paraId="6358D64A" w14:textId="77777777" w:rsidR="005A733A" w:rsidRDefault="005A733A" w:rsidP="00F7162C">
            <w:pPr>
              <w:pStyle w:val="TAL"/>
              <w:rPr>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6221CC2B" w14:textId="77777777" w:rsidR="005A733A" w:rsidRPr="00506640" w:rsidRDefault="005A733A" w:rsidP="00F7162C">
            <w:pPr>
              <w:pStyle w:val="TAL"/>
              <w:keepNext w:val="0"/>
              <w:rPr>
                <w:rFonts w:eastAsia="Courier New"/>
              </w:rPr>
            </w:pPr>
            <w:r w:rsidRPr="00506640">
              <w:rPr>
                <w:rFonts w:eastAsia="Courier New"/>
              </w:rPr>
              <w:t>type: String</w:t>
            </w:r>
          </w:p>
          <w:p w14:paraId="45A26E0E" w14:textId="77777777" w:rsidR="005A733A" w:rsidRPr="00506640" w:rsidRDefault="005A733A" w:rsidP="00F7162C">
            <w:pPr>
              <w:pStyle w:val="TAL"/>
              <w:keepNext w:val="0"/>
              <w:rPr>
                <w:rFonts w:eastAsia="Courier New"/>
              </w:rPr>
            </w:pPr>
            <w:r w:rsidRPr="00506640">
              <w:rPr>
                <w:rFonts w:eastAsia="Courier New"/>
              </w:rPr>
              <w:t>multiplicity: 1</w:t>
            </w:r>
          </w:p>
          <w:p w14:paraId="0364E02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CF1916">
              <w:rPr>
                <w:rFonts w:eastAsia="Courier New"/>
              </w:rPr>
              <w:t>N/A</w:t>
            </w:r>
          </w:p>
          <w:p w14:paraId="4FF84CE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03AB02C1"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2954881" w14:textId="77777777" w:rsidR="005A733A" w:rsidRPr="00D84D6E" w:rsidRDefault="005A733A" w:rsidP="00F7162C">
            <w:pPr>
              <w:pStyle w:val="TAL"/>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7A4F4DF" w14:textId="77777777" w:rsidTr="00F7162C">
        <w:trPr>
          <w:jc w:val="center"/>
        </w:trPr>
        <w:tc>
          <w:tcPr>
            <w:tcW w:w="1480" w:type="pct"/>
          </w:tcPr>
          <w:p w14:paraId="042F105D"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C938552" w14:textId="77777777" w:rsidR="005A733A" w:rsidRDefault="005A733A" w:rsidP="00F7162C">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26E63D8" w14:textId="77777777" w:rsidR="005A733A" w:rsidRPr="005958C9" w:rsidRDefault="005A733A" w:rsidP="00F7162C">
            <w:pPr>
              <w:pStyle w:val="TAL"/>
              <w:rPr>
                <w:lang w:eastAsia="zh-CN"/>
              </w:rPr>
            </w:pPr>
          </w:p>
          <w:p w14:paraId="3FF93321" w14:textId="77777777" w:rsidR="005A733A" w:rsidRDefault="005A733A" w:rsidP="00F7162C">
            <w:pPr>
              <w:pStyle w:val="TAL"/>
              <w:rPr>
                <w:lang w:eastAsia="zh-CN"/>
              </w:rPr>
            </w:pPr>
          </w:p>
          <w:p w14:paraId="562B54C6" w14:textId="77777777" w:rsidR="005A733A" w:rsidRPr="00506640" w:rsidRDefault="005A733A" w:rsidP="00F7162C">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57601D53" w14:textId="77777777" w:rsidR="005A733A" w:rsidRPr="005958C9" w:rsidRDefault="005A733A" w:rsidP="00F7162C">
            <w:pPr>
              <w:pStyle w:val="TAL"/>
              <w:rPr>
                <w:rFonts w:eastAsia="Courier New"/>
              </w:rPr>
            </w:pPr>
            <w:r w:rsidRPr="005958C9">
              <w:rPr>
                <w:rFonts w:eastAsia="Courier New"/>
              </w:rPr>
              <w:t>type: E</w:t>
            </w:r>
            <w:r>
              <w:rPr>
                <w:rFonts w:eastAsia="Courier New"/>
              </w:rPr>
              <w:t>num</w:t>
            </w:r>
          </w:p>
          <w:p w14:paraId="1D51DA7D" w14:textId="77777777" w:rsidR="005A733A" w:rsidRPr="005958C9" w:rsidRDefault="005A733A" w:rsidP="00F7162C">
            <w:pPr>
              <w:pStyle w:val="TAL"/>
              <w:rPr>
                <w:rFonts w:eastAsia="Courier New"/>
              </w:rPr>
            </w:pPr>
            <w:r w:rsidRPr="005958C9">
              <w:rPr>
                <w:rFonts w:eastAsia="Courier New"/>
              </w:rPr>
              <w:t>multiplicity: 1</w:t>
            </w:r>
          </w:p>
          <w:p w14:paraId="68379F03" w14:textId="77777777" w:rsidR="005A733A" w:rsidRPr="005958C9" w:rsidRDefault="005A733A" w:rsidP="00F7162C">
            <w:pPr>
              <w:pStyle w:val="TAL"/>
              <w:rPr>
                <w:rFonts w:eastAsia="Courier New"/>
              </w:rPr>
            </w:pPr>
            <w:proofErr w:type="spellStart"/>
            <w:r w:rsidRPr="005958C9">
              <w:rPr>
                <w:rFonts w:eastAsia="Courier New"/>
              </w:rPr>
              <w:t>isOrdered</w:t>
            </w:r>
            <w:proofErr w:type="spellEnd"/>
            <w:r w:rsidRPr="005958C9">
              <w:rPr>
                <w:rFonts w:eastAsia="Courier New"/>
              </w:rPr>
              <w:t>: N/A</w:t>
            </w:r>
          </w:p>
          <w:p w14:paraId="38DC195F" w14:textId="77777777" w:rsidR="005A733A" w:rsidRPr="005958C9" w:rsidRDefault="005A733A" w:rsidP="00F7162C">
            <w:pPr>
              <w:pStyle w:val="TAL"/>
              <w:rPr>
                <w:rFonts w:eastAsia="Courier New"/>
              </w:rPr>
            </w:pPr>
            <w:proofErr w:type="spellStart"/>
            <w:r w:rsidRPr="005958C9">
              <w:rPr>
                <w:rFonts w:eastAsia="Courier New"/>
              </w:rPr>
              <w:t>isUnique</w:t>
            </w:r>
            <w:proofErr w:type="spellEnd"/>
            <w:r w:rsidRPr="005958C9">
              <w:rPr>
                <w:rFonts w:eastAsia="Courier New"/>
              </w:rPr>
              <w:t>: N/A</w:t>
            </w:r>
          </w:p>
          <w:p w14:paraId="6EC61ED6" w14:textId="77777777" w:rsidR="005A733A" w:rsidRPr="005958C9" w:rsidRDefault="005A733A" w:rsidP="00F7162C">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4199E2F7" w14:textId="77777777" w:rsidR="005A733A" w:rsidRPr="00506640" w:rsidRDefault="005A733A" w:rsidP="00F7162C">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5A733A" w:rsidRPr="00506640" w14:paraId="24026471" w14:textId="77777777" w:rsidTr="00F7162C">
        <w:trPr>
          <w:jc w:val="center"/>
        </w:trPr>
        <w:tc>
          <w:tcPr>
            <w:tcW w:w="1480" w:type="pct"/>
          </w:tcPr>
          <w:p w14:paraId="1E52F25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6F28D471"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0C6ADA28" w14:textId="77777777" w:rsidR="005A733A" w:rsidRPr="00E65D5F" w:rsidRDefault="005A733A" w:rsidP="00F7162C">
            <w:pPr>
              <w:pStyle w:val="TAL"/>
              <w:rPr>
                <w:rFonts w:eastAsia="Courier New"/>
              </w:rPr>
            </w:pPr>
          </w:p>
          <w:p w14:paraId="7A3FE19B" w14:textId="77777777" w:rsidR="005A733A" w:rsidRDefault="005A733A" w:rsidP="00F7162C">
            <w:pPr>
              <w:pStyle w:val="TAL"/>
              <w:rPr>
                <w:rFonts w:eastAsia="Courier New"/>
              </w:rPr>
            </w:pPr>
          </w:p>
          <w:p w14:paraId="7FBEF689" w14:textId="77777777" w:rsidR="005A733A" w:rsidRDefault="005A733A" w:rsidP="00F7162C">
            <w:pPr>
              <w:pStyle w:val="TAL"/>
              <w:rPr>
                <w:rFonts w:eastAsia="Courier New"/>
              </w:rPr>
            </w:pPr>
          </w:p>
          <w:p w14:paraId="5C04D01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3FAFF8F8"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DN</w:t>
            </w:r>
          </w:p>
          <w:p w14:paraId="5CEF0A2C" w14:textId="77777777" w:rsidR="005A733A" w:rsidRPr="00506640" w:rsidRDefault="005A733A" w:rsidP="00F7162C">
            <w:pPr>
              <w:pStyle w:val="TAL"/>
              <w:keepNext w:val="0"/>
              <w:rPr>
                <w:rFonts w:eastAsia="DengXian"/>
              </w:rPr>
            </w:pPr>
            <w:r w:rsidRPr="00506640">
              <w:rPr>
                <w:rFonts w:eastAsia="DengXian"/>
              </w:rPr>
              <w:t>multiplicity: 1</w:t>
            </w:r>
          </w:p>
          <w:p w14:paraId="5966302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051E67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1023F3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E3FE35D"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3DFA3CE2" w14:textId="77777777" w:rsidTr="00F7162C">
        <w:trPr>
          <w:jc w:val="center"/>
        </w:trPr>
        <w:tc>
          <w:tcPr>
            <w:tcW w:w="1480" w:type="pct"/>
          </w:tcPr>
          <w:p w14:paraId="0AD40E0F"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c</w:t>
            </w:r>
            <w:r>
              <w:rPr>
                <w:rFonts w:ascii="Courier New" w:hAnsi="Courier New" w:cs="Courier New"/>
                <w:lang w:eastAsia="zh-CN"/>
              </w:rPr>
              <w:t>onflictingExpectation</w:t>
            </w:r>
            <w:proofErr w:type="spellEnd"/>
          </w:p>
        </w:tc>
        <w:tc>
          <w:tcPr>
            <w:tcW w:w="2686" w:type="pct"/>
          </w:tcPr>
          <w:p w14:paraId="042C021C"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2759A98A" w14:textId="77777777" w:rsidR="005A733A" w:rsidRPr="008379A9" w:rsidRDefault="005A733A" w:rsidP="00F7162C">
            <w:pPr>
              <w:pStyle w:val="TAL"/>
              <w:rPr>
                <w:rFonts w:eastAsia="Courier New"/>
              </w:rPr>
            </w:pPr>
          </w:p>
          <w:p w14:paraId="35C9E3E8" w14:textId="77777777" w:rsidR="005A733A" w:rsidRDefault="005A733A" w:rsidP="00F7162C">
            <w:pPr>
              <w:pStyle w:val="TAL"/>
              <w:rPr>
                <w:rFonts w:eastAsia="Courier New"/>
              </w:rPr>
            </w:pPr>
          </w:p>
          <w:p w14:paraId="1D390DC8" w14:textId="77777777" w:rsidR="005A733A" w:rsidRPr="008379A9" w:rsidRDefault="005A733A" w:rsidP="00F7162C">
            <w:pPr>
              <w:pStyle w:val="TAL"/>
              <w:rPr>
                <w:rFonts w:eastAsia="Courier New"/>
              </w:rPr>
            </w:pPr>
          </w:p>
          <w:p w14:paraId="30D2649C"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26A7BEF" w14:textId="77777777" w:rsidR="005A733A" w:rsidRPr="00506640" w:rsidRDefault="005A733A" w:rsidP="00F7162C">
            <w:pPr>
              <w:pStyle w:val="TAL"/>
              <w:keepNext w:val="0"/>
              <w:rPr>
                <w:rFonts w:eastAsia="Courier New"/>
              </w:rPr>
            </w:pPr>
            <w:r w:rsidRPr="00506640">
              <w:rPr>
                <w:rFonts w:eastAsia="Courier New"/>
              </w:rPr>
              <w:t>type: String</w:t>
            </w:r>
          </w:p>
          <w:p w14:paraId="1A212956" w14:textId="77777777" w:rsidR="005A733A" w:rsidRPr="00506640" w:rsidRDefault="005A733A" w:rsidP="00F7162C">
            <w:pPr>
              <w:pStyle w:val="TAL"/>
              <w:keepNext w:val="0"/>
              <w:rPr>
                <w:rFonts w:eastAsia="Courier New"/>
              </w:rPr>
            </w:pPr>
            <w:r w:rsidRPr="00506640">
              <w:rPr>
                <w:rFonts w:eastAsia="Courier New"/>
              </w:rPr>
              <w:t>multiplicity: 1</w:t>
            </w:r>
          </w:p>
          <w:p w14:paraId="053B93D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9A3A9D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6B8B92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A3477D"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B7BB8FC" w14:textId="77777777" w:rsidTr="00F7162C">
        <w:trPr>
          <w:jc w:val="center"/>
        </w:trPr>
        <w:tc>
          <w:tcPr>
            <w:tcW w:w="1480" w:type="pct"/>
          </w:tcPr>
          <w:p w14:paraId="43FE85F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166622BC" w14:textId="77777777" w:rsidR="005A733A" w:rsidRDefault="005A733A" w:rsidP="00F7162C">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674F3D24" w14:textId="77777777" w:rsidR="005A733A" w:rsidRPr="008379A9" w:rsidRDefault="005A733A" w:rsidP="00F7162C">
            <w:pPr>
              <w:pStyle w:val="TAL"/>
              <w:rPr>
                <w:rFonts w:eastAsia="Courier New"/>
              </w:rPr>
            </w:pPr>
          </w:p>
          <w:p w14:paraId="65E98CC8" w14:textId="77777777" w:rsidR="005A733A" w:rsidRDefault="005A733A" w:rsidP="00F7162C">
            <w:pPr>
              <w:pStyle w:val="TAL"/>
              <w:rPr>
                <w:rFonts w:eastAsia="Courier New"/>
              </w:rPr>
            </w:pPr>
          </w:p>
          <w:p w14:paraId="4BCAB46A" w14:textId="77777777" w:rsidR="005A733A" w:rsidRPr="008379A9" w:rsidRDefault="005A733A" w:rsidP="00F7162C">
            <w:pPr>
              <w:pStyle w:val="TAL"/>
              <w:rPr>
                <w:rFonts w:eastAsia="Courier New"/>
              </w:rPr>
            </w:pPr>
          </w:p>
          <w:p w14:paraId="3A782598" w14:textId="77777777" w:rsidR="005A733A"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2E46FEF4" w14:textId="77777777" w:rsidR="005A733A" w:rsidRPr="00506640" w:rsidRDefault="005A733A" w:rsidP="00F7162C">
            <w:pPr>
              <w:pStyle w:val="TAL"/>
              <w:keepNext w:val="0"/>
              <w:rPr>
                <w:rFonts w:eastAsia="Courier New"/>
              </w:rPr>
            </w:pPr>
          </w:p>
        </w:tc>
        <w:tc>
          <w:tcPr>
            <w:tcW w:w="834" w:type="pct"/>
          </w:tcPr>
          <w:p w14:paraId="74AF9C19" w14:textId="77777777" w:rsidR="005A733A" w:rsidRPr="00506640" w:rsidRDefault="005A733A" w:rsidP="00F7162C">
            <w:pPr>
              <w:pStyle w:val="TAL"/>
              <w:keepNext w:val="0"/>
              <w:rPr>
                <w:rFonts w:eastAsia="Courier New"/>
              </w:rPr>
            </w:pPr>
            <w:r w:rsidRPr="00506640">
              <w:rPr>
                <w:rFonts w:eastAsia="Courier New"/>
              </w:rPr>
              <w:t>type: String</w:t>
            </w:r>
          </w:p>
          <w:p w14:paraId="10045389" w14:textId="77777777" w:rsidR="005A733A" w:rsidRPr="00506640" w:rsidRDefault="005A733A" w:rsidP="00F7162C">
            <w:pPr>
              <w:pStyle w:val="TAL"/>
              <w:keepNext w:val="0"/>
              <w:rPr>
                <w:rFonts w:eastAsia="Courier New"/>
              </w:rPr>
            </w:pPr>
            <w:r w:rsidRPr="00506640">
              <w:rPr>
                <w:rFonts w:eastAsia="Courier New"/>
              </w:rPr>
              <w:t>multiplicity: 1</w:t>
            </w:r>
          </w:p>
          <w:p w14:paraId="11056A57"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7CD4E98"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A4CDF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2834B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6C2E4AD3" w14:textId="77777777" w:rsidTr="00F7162C">
        <w:trPr>
          <w:jc w:val="center"/>
        </w:trPr>
        <w:tc>
          <w:tcPr>
            <w:tcW w:w="1480" w:type="pct"/>
          </w:tcPr>
          <w:p w14:paraId="64746739"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60A8E114" w14:textId="77777777" w:rsidR="005A733A" w:rsidRPr="00BC74BE" w:rsidRDefault="005A733A" w:rsidP="00F7162C">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49CFA145" w14:textId="77777777" w:rsidR="005A733A" w:rsidRDefault="005A733A" w:rsidP="00F7162C">
            <w:pPr>
              <w:pStyle w:val="TAL"/>
              <w:rPr>
                <w:lang w:eastAsia="zh-CN"/>
              </w:rPr>
            </w:pPr>
          </w:p>
          <w:p w14:paraId="3D6AA836" w14:textId="77777777" w:rsidR="005A733A" w:rsidRDefault="005A733A" w:rsidP="00F7162C">
            <w:pPr>
              <w:pStyle w:val="TAL"/>
              <w:rPr>
                <w:lang w:eastAsia="zh-CN"/>
              </w:rPr>
            </w:pPr>
          </w:p>
          <w:p w14:paraId="3FC3F8C8" w14:textId="77777777" w:rsidR="005A733A" w:rsidRPr="00244E21" w:rsidRDefault="005A733A" w:rsidP="00F7162C">
            <w:pPr>
              <w:pStyle w:val="TAL"/>
              <w:rPr>
                <w:rFonts w:eastAsia="Courier New"/>
                <w:b/>
                <w:bCs/>
              </w:rPr>
            </w:pPr>
            <w:proofErr w:type="spellStart"/>
            <w:r w:rsidRPr="00F21D0F">
              <w:rPr>
                <w:rFonts w:eastAsia="Courier New"/>
              </w:rPr>
              <w:t>allowedValues</w:t>
            </w:r>
            <w:proofErr w:type="spellEnd"/>
            <w:r w:rsidRPr="00F21D0F">
              <w:rPr>
                <w:rFonts w:eastAsia="Courier New"/>
              </w:rPr>
              <w:t>:</w:t>
            </w:r>
            <w:r>
              <w:rPr>
                <w:rFonts w:eastAsia="Courier New"/>
              </w:rPr>
              <w:t xml:space="preserve"> "MODIFY", "DELETE"</w:t>
            </w:r>
          </w:p>
          <w:p w14:paraId="5C2BF057" w14:textId="77777777" w:rsidR="005A733A" w:rsidRPr="00506640" w:rsidRDefault="005A733A" w:rsidP="00F7162C">
            <w:pPr>
              <w:pStyle w:val="TAL"/>
              <w:keepNext w:val="0"/>
              <w:rPr>
                <w:rFonts w:eastAsia="Courier New"/>
              </w:rPr>
            </w:pPr>
          </w:p>
        </w:tc>
        <w:tc>
          <w:tcPr>
            <w:tcW w:w="834" w:type="pct"/>
          </w:tcPr>
          <w:p w14:paraId="1CB011B9"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ENUM</w:t>
            </w:r>
          </w:p>
          <w:p w14:paraId="29A4B110" w14:textId="77777777" w:rsidR="005A733A" w:rsidRPr="00506640" w:rsidRDefault="005A733A" w:rsidP="00F7162C">
            <w:pPr>
              <w:pStyle w:val="TAL"/>
              <w:keepNext w:val="0"/>
              <w:rPr>
                <w:rFonts w:eastAsia="DengXian"/>
              </w:rPr>
            </w:pPr>
            <w:r w:rsidRPr="00506640">
              <w:rPr>
                <w:rFonts w:eastAsia="DengXian"/>
              </w:rPr>
              <w:t xml:space="preserve">multiplicity: </w:t>
            </w:r>
            <w:r>
              <w:rPr>
                <w:rFonts w:eastAsia="DengXian"/>
              </w:rPr>
              <w:t>1</w:t>
            </w:r>
          </w:p>
          <w:p w14:paraId="2E2977E6"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N/A</w:t>
            </w:r>
          </w:p>
          <w:p w14:paraId="07E9782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N/A</w:t>
            </w:r>
          </w:p>
          <w:p w14:paraId="22B3B34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2F1AAB2"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7E3882CE" w14:textId="77777777" w:rsidTr="00F7162C">
        <w:trPr>
          <w:jc w:val="center"/>
        </w:trPr>
        <w:tc>
          <w:tcPr>
            <w:tcW w:w="1480" w:type="pct"/>
          </w:tcPr>
          <w:p w14:paraId="46F96A8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697889D8" w14:textId="77777777" w:rsidR="005A733A" w:rsidRDefault="005A733A" w:rsidP="00F7162C">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w:t>
            </w:r>
            <w:r>
              <w:rPr>
                <w:rFonts w:eastAsia="SimSun"/>
                <w:lang w:eastAsia="zh-CN"/>
              </w:rPr>
              <w:t>l</w:t>
            </w:r>
            <w:r w:rsidRPr="003E429B">
              <w:rPr>
                <w:rFonts w:eastAsia="SimSun"/>
                <w:lang w:eastAsia="zh-CN"/>
              </w:rPr>
              <w:t>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504D0447" w14:textId="77777777" w:rsidR="005A733A" w:rsidRPr="00E65D5F" w:rsidRDefault="005A733A" w:rsidP="00F7162C">
            <w:pPr>
              <w:pStyle w:val="TAL"/>
              <w:rPr>
                <w:rFonts w:eastAsia="Courier New"/>
              </w:rPr>
            </w:pPr>
          </w:p>
          <w:p w14:paraId="35A9E558" w14:textId="77777777" w:rsidR="005A733A" w:rsidRDefault="005A733A" w:rsidP="00F7162C">
            <w:pPr>
              <w:pStyle w:val="TAL"/>
              <w:rPr>
                <w:rFonts w:eastAsia="Courier New"/>
              </w:rPr>
            </w:pPr>
          </w:p>
          <w:p w14:paraId="51D03ABB" w14:textId="77777777" w:rsidR="005A733A" w:rsidRDefault="005A733A" w:rsidP="00F7162C">
            <w:pPr>
              <w:pStyle w:val="TAL"/>
              <w:rPr>
                <w:rFonts w:eastAsia="Courier New"/>
              </w:rPr>
            </w:pPr>
          </w:p>
          <w:p w14:paraId="3C6A0900"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AE82283" w14:textId="77777777" w:rsidR="005A733A" w:rsidRPr="00D84D6E" w:rsidRDefault="005A733A" w:rsidP="00F7162C">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680C971" w14:textId="77777777" w:rsidR="005A733A" w:rsidRPr="00D84D6E" w:rsidRDefault="005A733A" w:rsidP="00F7162C">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55BCC353" w14:textId="77777777" w:rsidR="005A733A" w:rsidRPr="00D84D6E" w:rsidRDefault="005A733A" w:rsidP="00F7162C">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459E27BC" w14:textId="77777777" w:rsidR="005A733A" w:rsidRPr="00D84D6E" w:rsidRDefault="005A733A" w:rsidP="00F7162C">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sidRPr="007752F9">
              <w:rPr>
                <w:rFonts w:eastAsia="Courier New"/>
              </w:rPr>
              <w:t>T</w:t>
            </w:r>
            <w:r>
              <w:rPr>
                <w:rFonts w:eastAsia="Courier New"/>
              </w:rPr>
              <w:t>rue</w:t>
            </w:r>
          </w:p>
          <w:p w14:paraId="5F67364E" w14:textId="77777777" w:rsidR="005A733A" w:rsidRPr="00D84D6E" w:rsidRDefault="005A733A" w:rsidP="00F7162C">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59B3477" w14:textId="77777777" w:rsidR="005A733A" w:rsidRPr="00506640" w:rsidRDefault="005A733A" w:rsidP="00F7162C">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5A733A" w:rsidRPr="00506640" w14:paraId="2186A157" w14:textId="77777777" w:rsidTr="00F7162C">
        <w:trPr>
          <w:jc w:val="center"/>
        </w:trPr>
        <w:tc>
          <w:tcPr>
            <w:tcW w:w="1480" w:type="pct"/>
          </w:tcPr>
          <w:p w14:paraId="58FF2746"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4F928DCF" w14:textId="77777777" w:rsidR="005A733A" w:rsidRDefault="005A733A" w:rsidP="00F7162C">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44570ED2" w14:textId="77777777" w:rsidR="005A733A" w:rsidRPr="00EC6A38" w:rsidRDefault="005A733A" w:rsidP="00F7162C">
            <w:pPr>
              <w:pStyle w:val="TAL"/>
              <w:rPr>
                <w:rFonts w:eastAsia="Courier New"/>
              </w:rPr>
            </w:pPr>
          </w:p>
          <w:p w14:paraId="5AE07936" w14:textId="77777777" w:rsidR="005A733A" w:rsidRDefault="005A733A" w:rsidP="00F7162C">
            <w:pPr>
              <w:pStyle w:val="TAL"/>
              <w:rPr>
                <w:rFonts w:eastAsia="Courier New"/>
              </w:rPr>
            </w:pPr>
          </w:p>
          <w:p w14:paraId="7096EE2C" w14:textId="77777777" w:rsidR="005A733A" w:rsidRDefault="005A733A" w:rsidP="00F7162C">
            <w:pPr>
              <w:pStyle w:val="TAL"/>
              <w:rPr>
                <w:rFonts w:eastAsia="Courier New"/>
              </w:rPr>
            </w:pPr>
          </w:p>
          <w:p w14:paraId="693BFADA"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3D137A8D" w14:textId="77777777" w:rsidR="005A733A" w:rsidRPr="00B8101D" w:rsidRDefault="005A733A" w:rsidP="00F7162C">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2F5148A4" w14:textId="77777777" w:rsidR="005A733A" w:rsidRPr="00B8101D" w:rsidRDefault="005A733A" w:rsidP="00F7162C">
            <w:pPr>
              <w:pStyle w:val="Header"/>
              <w:rPr>
                <w:rFonts w:eastAsia="Courier New"/>
                <w:b w:val="0"/>
                <w:bCs/>
              </w:rPr>
            </w:pPr>
            <w:r w:rsidRPr="00B8101D">
              <w:rPr>
                <w:rFonts w:eastAsia="Courier New"/>
                <w:b w:val="0"/>
                <w:bCs/>
              </w:rPr>
              <w:t xml:space="preserve">multiplicity: </w:t>
            </w:r>
            <w:r>
              <w:rPr>
                <w:rFonts w:eastAsia="Courier New"/>
                <w:b w:val="0"/>
                <w:bCs/>
              </w:rPr>
              <w:t>*</w:t>
            </w:r>
          </w:p>
          <w:p w14:paraId="5C5C981D" w14:textId="77777777" w:rsidR="005A733A" w:rsidRPr="00B8101D" w:rsidRDefault="005A733A" w:rsidP="00F7162C">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674476E3" w14:textId="77777777" w:rsidR="005A733A" w:rsidRPr="00B8101D" w:rsidRDefault="005A733A" w:rsidP="00F7162C">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sidRPr="0044227B">
              <w:rPr>
                <w:rFonts w:eastAsia="Courier New"/>
                <w:b w:val="0"/>
              </w:rPr>
              <w:t>True</w:t>
            </w:r>
          </w:p>
          <w:p w14:paraId="4891C0F3" w14:textId="77777777" w:rsidR="005A733A" w:rsidRPr="00B8101D" w:rsidRDefault="005A733A" w:rsidP="00F7162C">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1AA405FE" w14:textId="77777777" w:rsidR="005A733A" w:rsidRPr="00506640" w:rsidRDefault="005A733A" w:rsidP="00F7162C">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5A733A" w:rsidRPr="00506640" w14:paraId="12CF8E54" w14:textId="77777777" w:rsidTr="00F7162C">
        <w:trPr>
          <w:jc w:val="center"/>
        </w:trPr>
        <w:tc>
          <w:tcPr>
            <w:tcW w:w="1480" w:type="pct"/>
          </w:tcPr>
          <w:p w14:paraId="44E845B2"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DC69542"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6658C56A" w14:textId="77777777" w:rsidR="005A733A" w:rsidRDefault="005A733A" w:rsidP="00F7162C">
            <w:pPr>
              <w:pStyle w:val="TAL"/>
              <w:rPr>
                <w:lang w:eastAsia="zh-CN"/>
              </w:rPr>
            </w:pPr>
          </w:p>
          <w:p w14:paraId="769A5570" w14:textId="77777777" w:rsidR="005A733A" w:rsidRDefault="005A733A" w:rsidP="00F7162C">
            <w:pPr>
              <w:pStyle w:val="TAL"/>
              <w:rPr>
                <w:lang w:eastAsia="zh-CN"/>
              </w:rPr>
            </w:pPr>
          </w:p>
          <w:p w14:paraId="19CC930A" w14:textId="77777777" w:rsidR="005A733A" w:rsidRDefault="005A733A" w:rsidP="00F7162C">
            <w:pPr>
              <w:pStyle w:val="TAL"/>
              <w:rPr>
                <w:lang w:eastAsia="zh-CN"/>
              </w:rPr>
            </w:pPr>
          </w:p>
          <w:p w14:paraId="5831A918"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430DBFC" w14:textId="398CA3D5" w:rsidR="005A733A" w:rsidRPr="00506640" w:rsidRDefault="005A733A" w:rsidP="00F7162C">
            <w:pPr>
              <w:pStyle w:val="TAL"/>
              <w:keepNext w:val="0"/>
              <w:rPr>
                <w:rFonts w:eastAsia="DengXian"/>
              </w:rPr>
            </w:pPr>
            <w:r w:rsidRPr="00506640">
              <w:rPr>
                <w:rFonts w:eastAsia="DengXian"/>
              </w:rPr>
              <w:t xml:space="preserve">type: </w:t>
            </w:r>
            <w:proofErr w:type="spellStart"/>
            <w:ins w:id="24" w:author="Stephen Mwanje (Nokia)" w:date="2025-05-13T17:31:00Z" w16du:dateUtc="2025-05-13T15:31:00Z">
              <w:r w:rsidR="00C121BF">
                <w:rPr>
                  <w:lang w:val="en-US" w:eastAsia="zh-CN"/>
                </w:rPr>
                <w:t>ValueRangeType</w:t>
              </w:r>
            </w:ins>
            <w:proofErr w:type="spellEnd"/>
            <w:del w:id="25" w:author="Stephen Mwanje (Nokia)" w:date="2025-05-13T17:31:00Z" w16du:dateUtc="2025-05-13T15:31:00Z">
              <w:r w:rsidDel="00C121BF">
                <w:rPr>
                  <w:rFonts w:eastAsia="DengXian" w:hint="eastAsia"/>
                  <w:lang w:eastAsia="zh-CN"/>
                </w:rPr>
                <w:delText>Number</w:delText>
              </w:r>
            </w:del>
          </w:p>
          <w:p w14:paraId="6173F2FD"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0..</w:t>
            </w:r>
            <w:proofErr w:type="gramEnd"/>
            <w:r w:rsidRPr="00506640">
              <w:rPr>
                <w:rFonts w:eastAsia="DengXian"/>
              </w:rPr>
              <w:t>1</w:t>
            </w:r>
          </w:p>
          <w:p w14:paraId="383DC6B3"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34FCA55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B607637"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EA3F3E0"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1047DB08" w14:textId="77777777" w:rsidTr="00F7162C">
        <w:trPr>
          <w:jc w:val="center"/>
        </w:trPr>
        <w:tc>
          <w:tcPr>
            <w:tcW w:w="1480" w:type="pct"/>
          </w:tcPr>
          <w:p w14:paraId="3F93D79A"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25C2F36F" w14:textId="77777777" w:rsidR="005A733A" w:rsidRDefault="005A733A" w:rsidP="00F7162C">
            <w:pPr>
              <w:pStyle w:val="TAL"/>
              <w:rPr>
                <w:rFonts w:eastAsia="SimSun"/>
                <w:lang w:eastAsia="zh-CN"/>
              </w:rPr>
            </w:pPr>
            <w:r>
              <w:rPr>
                <w:rFonts w:eastAsia="SimSun"/>
                <w:lang w:eastAsia="zh-CN"/>
              </w:rPr>
              <w:t>It describes the intent feasibility check information which is reported if needed.</w:t>
            </w:r>
          </w:p>
          <w:p w14:paraId="43019D8D" w14:textId="77777777" w:rsidR="005A733A" w:rsidRDefault="005A733A" w:rsidP="00F7162C">
            <w:pPr>
              <w:pStyle w:val="TAL"/>
              <w:rPr>
                <w:rFonts w:eastAsia="Courier New"/>
              </w:rPr>
            </w:pPr>
          </w:p>
          <w:p w14:paraId="3005F4DA" w14:textId="77777777" w:rsidR="005A733A" w:rsidRDefault="005A733A" w:rsidP="00F7162C">
            <w:pPr>
              <w:pStyle w:val="TAL"/>
              <w:rPr>
                <w:rFonts w:eastAsia="Courier New"/>
              </w:rPr>
            </w:pPr>
          </w:p>
          <w:p w14:paraId="6F8F25BC" w14:textId="77777777" w:rsidR="005A733A" w:rsidRDefault="005A733A" w:rsidP="00F7162C">
            <w:pPr>
              <w:pStyle w:val="TAL"/>
              <w:rPr>
                <w:rFonts w:eastAsia="Courier New"/>
              </w:rPr>
            </w:pPr>
          </w:p>
          <w:p w14:paraId="61A795A1"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52436E6"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095B0799" w14:textId="77777777" w:rsidR="005A733A" w:rsidRPr="00506640" w:rsidRDefault="005A733A" w:rsidP="00F7162C">
            <w:pPr>
              <w:pStyle w:val="TAL"/>
              <w:keepNext w:val="0"/>
              <w:rPr>
                <w:rFonts w:eastAsia="DengXian"/>
              </w:rPr>
            </w:pPr>
            <w:r w:rsidRPr="00506640">
              <w:rPr>
                <w:rFonts w:eastAsia="DengXian"/>
              </w:rPr>
              <w:t>multiplicity: 1</w:t>
            </w:r>
          </w:p>
          <w:p w14:paraId="043F3DBF"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9306E9B"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0FD5DA"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8BBFBF"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2DED747F" w14:textId="77777777" w:rsidTr="00F7162C">
        <w:trPr>
          <w:jc w:val="center"/>
        </w:trPr>
        <w:tc>
          <w:tcPr>
            <w:tcW w:w="1480" w:type="pct"/>
          </w:tcPr>
          <w:p w14:paraId="2FAA70D0"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38B6AA2A"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2AAD57D" w14:textId="77777777" w:rsidR="005A733A" w:rsidRDefault="005A733A" w:rsidP="00F7162C">
            <w:pPr>
              <w:pStyle w:val="TAL"/>
              <w:rPr>
                <w:lang w:eastAsia="zh-CN"/>
              </w:rPr>
            </w:pPr>
          </w:p>
          <w:p w14:paraId="7ECCFA24" w14:textId="77777777" w:rsidR="005A733A" w:rsidRDefault="005A733A" w:rsidP="00F7162C">
            <w:pPr>
              <w:pStyle w:val="TAL"/>
              <w:rPr>
                <w:lang w:eastAsia="zh-CN"/>
              </w:rPr>
            </w:pPr>
          </w:p>
          <w:p w14:paraId="18A54033" w14:textId="77777777" w:rsidR="005A733A" w:rsidRDefault="005A733A" w:rsidP="00F7162C">
            <w:pPr>
              <w:pStyle w:val="TAL"/>
              <w:rPr>
                <w:lang w:eastAsia="zh-CN"/>
              </w:rPr>
            </w:pPr>
          </w:p>
          <w:p w14:paraId="169CA797"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2D61523"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lang w:eastAsia="zh-CN"/>
              </w:rPr>
              <w:t>Enum</w:t>
            </w:r>
          </w:p>
          <w:p w14:paraId="39F5ABEB" w14:textId="77777777" w:rsidR="005A733A" w:rsidRPr="00506640" w:rsidRDefault="005A733A" w:rsidP="00F7162C">
            <w:pPr>
              <w:pStyle w:val="TAL"/>
              <w:keepNext w:val="0"/>
              <w:rPr>
                <w:rFonts w:eastAsia="DengXian"/>
              </w:rPr>
            </w:pPr>
            <w:r w:rsidRPr="00506640">
              <w:rPr>
                <w:rFonts w:eastAsia="DengXian"/>
              </w:rPr>
              <w:t>multiplicity: 1</w:t>
            </w:r>
          </w:p>
          <w:p w14:paraId="20D125CC"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2A3CB4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0B9C679"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1FFD078"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53781B08" w14:textId="77777777" w:rsidTr="00F7162C">
        <w:trPr>
          <w:jc w:val="center"/>
        </w:trPr>
        <w:tc>
          <w:tcPr>
            <w:tcW w:w="1480" w:type="pct"/>
          </w:tcPr>
          <w:p w14:paraId="099AEB01"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infeasibilityReasons</w:t>
            </w:r>
            <w:proofErr w:type="spellEnd"/>
          </w:p>
        </w:tc>
        <w:tc>
          <w:tcPr>
            <w:tcW w:w="2686" w:type="pct"/>
          </w:tcPr>
          <w:p w14:paraId="1736480D"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1876E787" w14:textId="77777777" w:rsidR="005A733A" w:rsidRPr="006477FC" w:rsidRDefault="005A733A" w:rsidP="00F7162C">
            <w:pPr>
              <w:pStyle w:val="TAL"/>
              <w:rPr>
                <w:lang w:eastAsia="zh-CN"/>
              </w:rPr>
            </w:pPr>
          </w:p>
          <w:p w14:paraId="249CE07D" w14:textId="77777777" w:rsidR="005A733A" w:rsidRDefault="005A733A" w:rsidP="00F7162C">
            <w:pPr>
              <w:pStyle w:val="TAL"/>
              <w:rPr>
                <w:lang w:eastAsia="zh-CN"/>
              </w:rPr>
            </w:pPr>
          </w:p>
          <w:p w14:paraId="315CE8F6" w14:textId="77777777" w:rsidR="005A733A" w:rsidRDefault="005A733A" w:rsidP="00F7162C">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INVALID_INTENT_EXPRESSION</w:t>
            </w:r>
            <w:r w:rsidRPr="00DC1DE5">
              <w:rPr>
                <w:lang w:eastAsia="zh-CN"/>
              </w:rPr>
              <w:t xml:space="preserve">, </w:t>
            </w:r>
            <w:r>
              <w:rPr>
                <w:lang w:eastAsia="zh-CN"/>
              </w:rPr>
              <w:t>INTENT_CONFLICT</w:t>
            </w:r>
          </w:p>
          <w:p w14:paraId="5461FF21" w14:textId="77777777" w:rsidR="005A733A" w:rsidRPr="00506640" w:rsidRDefault="005A733A" w:rsidP="00F7162C">
            <w:pPr>
              <w:pStyle w:val="TAN"/>
              <w:rPr>
                <w:rFonts w:eastAsia="Courier New"/>
              </w:rPr>
            </w:pPr>
          </w:p>
        </w:tc>
        <w:tc>
          <w:tcPr>
            <w:tcW w:w="834" w:type="pct"/>
          </w:tcPr>
          <w:p w14:paraId="4E85860E"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rPr>
              <w:t>ENUM</w:t>
            </w:r>
          </w:p>
          <w:p w14:paraId="7374A498"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5CDB4F6E"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48324AC"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622C20A"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7AAE28"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4D419130" w14:textId="77777777" w:rsidTr="00F7162C">
        <w:trPr>
          <w:jc w:val="center"/>
        </w:trPr>
        <w:tc>
          <w:tcPr>
            <w:tcW w:w="1480" w:type="pct"/>
          </w:tcPr>
          <w:p w14:paraId="41B1EE54"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roofErr w:type="spellEnd"/>
          </w:p>
        </w:tc>
        <w:tc>
          <w:tcPr>
            <w:tcW w:w="2686" w:type="pct"/>
          </w:tcPr>
          <w:p w14:paraId="6210DFFC" w14:textId="77777777" w:rsidR="005A733A" w:rsidRPr="00506640" w:rsidRDefault="005A733A" w:rsidP="00F7162C">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3C6DADB9"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2C16AB">
              <w:rPr>
                <w:rFonts w:eastAsia="DengXian"/>
              </w:rPr>
              <w:t>ExpectationExp</w:t>
            </w:r>
            <w:r>
              <w:rPr>
                <w:rFonts w:eastAsia="DengXian"/>
              </w:rPr>
              <w:t>l</w:t>
            </w:r>
            <w:r w:rsidRPr="002C16AB">
              <w:rPr>
                <w:rFonts w:eastAsia="DengXian"/>
              </w:rPr>
              <w:t>orationResult</w:t>
            </w:r>
            <w:proofErr w:type="spellEnd"/>
          </w:p>
          <w:p w14:paraId="56AE709E"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7D23322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A4779A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3311D45B"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E0C69BF"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6A243A56" w14:textId="77777777" w:rsidTr="00F7162C">
        <w:trPr>
          <w:jc w:val="center"/>
        </w:trPr>
        <w:tc>
          <w:tcPr>
            <w:tcW w:w="1480" w:type="pct"/>
          </w:tcPr>
          <w:p w14:paraId="676BBF3E"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targetExplorationResults</w:t>
            </w:r>
            <w:proofErr w:type="spellEnd"/>
          </w:p>
        </w:tc>
        <w:tc>
          <w:tcPr>
            <w:tcW w:w="2686" w:type="pct"/>
          </w:tcPr>
          <w:p w14:paraId="2B94A170" w14:textId="77777777" w:rsidR="005A733A" w:rsidRDefault="005A733A" w:rsidP="00F7162C">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w:t>
            </w:r>
            <w:proofErr w:type="spellStart"/>
            <w:r>
              <w:rPr>
                <w:lang w:eastAsia="zh-CN"/>
              </w:rPr>
              <w:t>T</w:t>
            </w:r>
            <w:r w:rsidRPr="000C3B29">
              <w:rPr>
                <w:lang w:eastAsia="zh-CN"/>
              </w:rPr>
              <w:t>argetExplorationResult</w:t>
            </w:r>
            <w:proofErr w:type="spellEnd"/>
            <w:r w:rsidRPr="000C3B29">
              <w:rPr>
                <w:lang w:eastAsia="zh-CN"/>
              </w:rPr>
              <w:t xml:space="preserve"> include</w:t>
            </w:r>
            <w:r>
              <w:rPr>
                <w:lang w:eastAsia="zh-CN"/>
              </w:rPr>
              <w:t>s</w:t>
            </w:r>
            <w:r w:rsidRPr="000C3B29">
              <w:rPr>
                <w:lang w:eastAsia="zh-CN"/>
              </w:rPr>
              <w:t xml:space="preserve"> the </w:t>
            </w:r>
            <w:proofErr w:type="spellStart"/>
            <w:r w:rsidRPr="000C3B29">
              <w:rPr>
                <w:lang w:eastAsia="zh-CN"/>
              </w:rPr>
              <w:t>TargetName</w:t>
            </w:r>
            <w:proofErr w:type="spellEnd"/>
            <w:r w:rsidRPr="000C3B29">
              <w:rPr>
                <w:lang w:eastAsia="zh-CN"/>
              </w:rPr>
              <w:t xml:space="preserve">, Target Condition and a recommended </w:t>
            </w:r>
            <w:proofErr w:type="spellStart"/>
            <w:r w:rsidRPr="000C3B29">
              <w:rPr>
                <w:lang w:eastAsia="zh-CN"/>
              </w:rPr>
              <w:t>TargetValueRange</w:t>
            </w:r>
            <w:proofErr w:type="spellEnd"/>
          </w:p>
          <w:p w14:paraId="00021F75" w14:textId="77777777" w:rsidR="005A733A" w:rsidRPr="00506640" w:rsidRDefault="005A733A" w:rsidP="00F7162C">
            <w:pPr>
              <w:pStyle w:val="TAL"/>
              <w:rPr>
                <w:rFonts w:eastAsia="Courier New"/>
              </w:rPr>
            </w:pPr>
          </w:p>
        </w:tc>
        <w:tc>
          <w:tcPr>
            <w:tcW w:w="834" w:type="pct"/>
          </w:tcPr>
          <w:p w14:paraId="6C7D6FD7"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Pr>
                <w:rFonts w:eastAsia="DengXian"/>
              </w:rPr>
              <w:t>ExpectationTarget</w:t>
            </w:r>
            <w:proofErr w:type="spellEnd"/>
          </w:p>
          <w:p w14:paraId="23388EFC"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BD20EF8"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54952D7D"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9FEF5B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52651FD"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0B6E0A60" w14:textId="77777777" w:rsidTr="00F7162C">
        <w:trPr>
          <w:jc w:val="center"/>
        </w:trPr>
        <w:tc>
          <w:tcPr>
            <w:tcW w:w="1480" w:type="pct"/>
          </w:tcPr>
          <w:p w14:paraId="0ADEF6DF" w14:textId="77777777" w:rsidR="005A733A" w:rsidRDefault="005A733A" w:rsidP="00F7162C">
            <w:pPr>
              <w:pStyle w:val="TAL"/>
              <w:keepNext w:val="0"/>
              <w:rPr>
                <w:rFonts w:ascii="Courier New" w:hAnsi="Courier New" w:cs="Courier New"/>
                <w:lang w:eastAsia="zh-CN"/>
              </w:rPr>
            </w:pPr>
            <w:proofErr w:type="spellStart"/>
            <w:r w:rsidRPr="002C16AB">
              <w:rPr>
                <w:rFonts w:ascii="Courier New" w:hAnsi="Courier New" w:cs="Courier New"/>
                <w:lang w:eastAsia="zh-CN"/>
              </w:rPr>
              <w:t>contextExplorationResults</w:t>
            </w:r>
            <w:proofErr w:type="spellEnd"/>
          </w:p>
        </w:tc>
        <w:tc>
          <w:tcPr>
            <w:tcW w:w="2686" w:type="pct"/>
          </w:tcPr>
          <w:p w14:paraId="26B185A1" w14:textId="77777777" w:rsidR="005A733A" w:rsidRDefault="005A733A" w:rsidP="00F7162C">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proofErr w:type="spellStart"/>
            <w:r w:rsidRPr="000C3B29">
              <w:rPr>
                <w:lang w:eastAsia="zh-CN"/>
              </w:rPr>
              <w:t>coverageAreaPolygonContext</w:t>
            </w:r>
            <w:proofErr w:type="spellEnd"/>
            <w:r>
              <w:rPr>
                <w:lang w:eastAsia="zh-CN"/>
              </w:rPr>
              <w:t xml:space="preserve">). </w:t>
            </w:r>
            <w:r w:rsidRPr="0046187A">
              <w:rPr>
                <w:lang w:eastAsia="zh-CN"/>
              </w:rPr>
              <w:t xml:space="preserve">Each </w:t>
            </w:r>
            <w:proofErr w:type="spellStart"/>
            <w:r w:rsidRPr="0046187A">
              <w:rPr>
                <w:lang w:eastAsia="zh-CN"/>
              </w:rPr>
              <w:t>Context</w:t>
            </w:r>
            <w:r>
              <w:rPr>
                <w:lang w:eastAsia="zh-CN"/>
              </w:rPr>
              <w:t>ExplorationResult</w:t>
            </w:r>
            <w:proofErr w:type="spellEnd"/>
            <w:r w:rsidRPr="0046187A">
              <w:rPr>
                <w:lang w:eastAsia="zh-CN"/>
              </w:rPr>
              <w:t xml:space="preserve"> include</w:t>
            </w:r>
            <w:r>
              <w:rPr>
                <w:lang w:eastAsia="zh-CN"/>
              </w:rPr>
              <w:t>s</w:t>
            </w:r>
            <w:r w:rsidRPr="0046187A">
              <w:rPr>
                <w:lang w:eastAsia="zh-CN"/>
              </w:rPr>
              <w:t xml:space="preserve"> the </w:t>
            </w:r>
            <w:proofErr w:type="spellStart"/>
            <w:r w:rsidRPr="0046187A">
              <w:rPr>
                <w:lang w:eastAsia="zh-CN"/>
              </w:rPr>
              <w:t>ContextAttribute</w:t>
            </w:r>
            <w:proofErr w:type="spellEnd"/>
            <w:r w:rsidRPr="0046187A">
              <w:rPr>
                <w:lang w:eastAsia="zh-CN"/>
              </w:rPr>
              <w:t xml:space="preserve">, Context Condition and a recommended </w:t>
            </w:r>
            <w:proofErr w:type="spellStart"/>
            <w:r w:rsidRPr="0046187A">
              <w:rPr>
                <w:lang w:eastAsia="zh-CN"/>
              </w:rPr>
              <w:t>ContextValueRange</w:t>
            </w:r>
            <w:proofErr w:type="spellEnd"/>
            <w:r w:rsidRPr="0046187A">
              <w:rPr>
                <w:lang w:eastAsia="zh-CN"/>
              </w:rPr>
              <w:t>.</w:t>
            </w:r>
          </w:p>
          <w:p w14:paraId="0360494F" w14:textId="77777777" w:rsidR="005A733A" w:rsidRPr="00506640" w:rsidRDefault="005A733A" w:rsidP="00F7162C">
            <w:pPr>
              <w:pStyle w:val="TAL"/>
              <w:rPr>
                <w:rFonts w:eastAsia="Courier New"/>
              </w:rPr>
            </w:pPr>
          </w:p>
        </w:tc>
        <w:tc>
          <w:tcPr>
            <w:tcW w:w="834" w:type="pct"/>
          </w:tcPr>
          <w:p w14:paraId="1FE90AAE" w14:textId="77777777" w:rsidR="005A733A" w:rsidRPr="00506640" w:rsidRDefault="005A733A" w:rsidP="00F7162C">
            <w:pPr>
              <w:pStyle w:val="TAL"/>
              <w:keepNext w:val="0"/>
              <w:rPr>
                <w:rFonts w:eastAsia="DengXian"/>
              </w:rPr>
            </w:pPr>
            <w:r w:rsidRPr="00506640">
              <w:rPr>
                <w:rFonts w:eastAsia="DengXian"/>
              </w:rPr>
              <w:t xml:space="preserve">type: </w:t>
            </w:r>
            <w:r>
              <w:rPr>
                <w:rFonts w:eastAsia="DengXian" w:hint="eastAsia"/>
                <w:lang w:eastAsia="zh-CN"/>
              </w:rPr>
              <w:t>Co</w:t>
            </w:r>
            <w:r>
              <w:rPr>
                <w:rFonts w:eastAsia="DengXian"/>
                <w:lang w:eastAsia="zh-CN"/>
              </w:rPr>
              <w:t>ntext</w:t>
            </w:r>
          </w:p>
          <w:p w14:paraId="4A4B8AC7"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sidRPr="00506640">
              <w:rPr>
                <w:rFonts w:eastAsia="DengXian"/>
              </w:rPr>
              <w:t>1</w:t>
            </w:r>
            <w:r>
              <w:rPr>
                <w:rFonts w:eastAsia="DengXian"/>
              </w:rPr>
              <w:t>..</w:t>
            </w:r>
            <w:proofErr w:type="gramEnd"/>
            <w:r>
              <w:rPr>
                <w:rFonts w:eastAsia="DengXian"/>
              </w:rPr>
              <w:t>*</w:t>
            </w:r>
          </w:p>
          <w:p w14:paraId="4F17DEC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1C9E350"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922534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E25F47" w14:textId="77777777" w:rsidR="005A733A" w:rsidRPr="00506640" w:rsidRDefault="005A733A" w:rsidP="00F7162C">
            <w:pPr>
              <w:pStyle w:val="TAL"/>
              <w:keepNext w:val="0"/>
              <w:rPr>
                <w:rFonts w:eastAsia="DengXian"/>
              </w:rPr>
            </w:pPr>
            <w:proofErr w:type="spellStart"/>
            <w:r w:rsidRPr="00506640">
              <w:rPr>
                <w:rFonts w:eastAsia="DengXian"/>
              </w:rPr>
              <w:t>isNullable</w:t>
            </w:r>
            <w:proofErr w:type="spellEnd"/>
            <w:r w:rsidRPr="00506640">
              <w:rPr>
                <w:rFonts w:eastAsia="DengXian"/>
              </w:rPr>
              <w:t>: False</w:t>
            </w:r>
          </w:p>
        </w:tc>
      </w:tr>
      <w:tr w:rsidR="005A733A" w:rsidRPr="00506640" w14:paraId="0839F792" w14:textId="77777777" w:rsidTr="00F7162C">
        <w:trPr>
          <w:jc w:val="center"/>
        </w:trPr>
        <w:tc>
          <w:tcPr>
            <w:tcW w:w="1480" w:type="pct"/>
          </w:tcPr>
          <w:p w14:paraId="1790C7B7"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284A6BDB" w14:textId="77777777" w:rsidR="005A733A" w:rsidRDefault="005A733A" w:rsidP="00F7162C">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4A188920" w14:textId="77777777" w:rsidR="005A733A" w:rsidRDefault="005A733A" w:rsidP="00F7162C">
            <w:pPr>
              <w:pStyle w:val="TAL"/>
              <w:rPr>
                <w:rFonts w:eastAsia="Courier New"/>
              </w:rPr>
            </w:pPr>
          </w:p>
          <w:p w14:paraId="2A515EED" w14:textId="77777777" w:rsidR="005A733A" w:rsidRDefault="005A733A" w:rsidP="00F7162C">
            <w:pPr>
              <w:pStyle w:val="TAL"/>
              <w:rPr>
                <w:rFonts w:eastAsia="Courier New"/>
              </w:rPr>
            </w:pPr>
          </w:p>
          <w:p w14:paraId="0EB37CD2" w14:textId="77777777" w:rsidR="005A733A" w:rsidRDefault="005A733A" w:rsidP="00F7162C">
            <w:pPr>
              <w:pStyle w:val="TAL"/>
              <w:rPr>
                <w:rFonts w:eastAsia="Courier New"/>
              </w:rPr>
            </w:pPr>
          </w:p>
          <w:p w14:paraId="16C84C26"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1D1E08B3" w14:textId="77777777" w:rsidR="005A733A" w:rsidRPr="00506640" w:rsidRDefault="005A733A" w:rsidP="00F7162C">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24408C07"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5B48A994"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D9E8615"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58A9C03"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18FE467"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54F1225E" w14:textId="77777777" w:rsidTr="00F7162C">
        <w:trPr>
          <w:jc w:val="center"/>
        </w:trPr>
        <w:tc>
          <w:tcPr>
            <w:tcW w:w="1480" w:type="pct"/>
          </w:tcPr>
          <w:p w14:paraId="32DB5FB4"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24F33C32" w14:textId="77777777" w:rsidR="005A733A" w:rsidRDefault="005A733A" w:rsidP="00F7162C">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259040C" w14:textId="77777777" w:rsidR="005A733A" w:rsidRDefault="005A733A" w:rsidP="00F7162C">
            <w:pPr>
              <w:pStyle w:val="TAL"/>
              <w:rPr>
                <w:rFonts w:eastAsia="Courier New"/>
              </w:rPr>
            </w:pPr>
          </w:p>
          <w:p w14:paraId="4BFD1331" w14:textId="77777777" w:rsidR="005A733A" w:rsidRDefault="005A733A" w:rsidP="00F7162C">
            <w:pPr>
              <w:pStyle w:val="TAL"/>
              <w:rPr>
                <w:rFonts w:eastAsia="Courier New"/>
              </w:rPr>
            </w:pPr>
          </w:p>
          <w:p w14:paraId="46D6244B"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03B192E" w14:textId="77777777" w:rsidR="005A733A" w:rsidRDefault="005A733A" w:rsidP="00F7162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41BB93" w14:textId="77777777" w:rsidR="005A733A" w:rsidRDefault="005A733A" w:rsidP="00F7162C">
            <w:pPr>
              <w:spacing w:after="0"/>
              <w:rPr>
                <w:rFonts w:ascii="Arial" w:hAnsi="Arial" w:cs="Arial"/>
                <w:sz w:val="18"/>
                <w:szCs w:val="18"/>
              </w:rPr>
            </w:pPr>
            <w:r>
              <w:rPr>
                <w:rFonts w:ascii="Arial" w:hAnsi="Arial" w:cs="Arial"/>
                <w:sz w:val="18"/>
                <w:szCs w:val="18"/>
              </w:rPr>
              <w:t>multiplicity: 1</w:t>
            </w:r>
          </w:p>
          <w:p w14:paraId="72C5C347" w14:textId="77777777" w:rsidR="005A733A" w:rsidRDefault="005A733A" w:rsidP="00F7162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7E16292" w14:textId="77777777" w:rsidR="005A733A" w:rsidRDefault="005A733A" w:rsidP="00F7162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8F448C" w14:textId="77777777" w:rsidR="005A733A" w:rsidRDefault="005A733A" w:rsidP="00F7162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45699A" w14:textId="77777777" w:rsidR="005A733A" w:rsidRPr="00506640" w:rsidRDefault="005A733A" w:rsidP="00F7162C">
            <w:pPr>
              <w:pStyle w:val="TAL"/>
              <w:keepNext w:val="0"/>
              <w:rPr>
                <w:rFonts w:eastAsia="Courier New"/>
              </w:rPr>
            </w:pPr>
            <w:proofErr w:type="spellStart"/>
            <w:r>
              <w:rPr>
                <w:rFonts w:cs="Arial"/>
                <w:szCs w:val="18"/>
              </w:rPr>
              <w:t>isNullable</w:t>
            </w:r>
            <w:proofErr w:type="spellEnd"/>
            <w:r>
              <w:rPr>
                <w:rFonts w:cs="Arial"/>
                <w:szCs w:val="18"/>
              </w:rPr>
              <w:t>: False</w:t>
            </w:r>
          </w:p>
        </w:tc>
      </w:tr>
      <w:tr w:rsidR="005A733A" w:rsidRPr="00506640" w14:paraId="5A7AC91A" w14:textId="77777777" w:rsidTr="00F7162C">
        <w:trPr>
          <w:jc w:val="center"/>
        </w:trPr>
        <w:tc>
          <w:tcPr>
            <w:tcW w:w="1480" w:type="pct"/>
          </w:tcPr>
          <w:p w14:paraId="41C05FD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0C2A9AD3"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9823597" w14:textId="77777777" w:rsidR="005A733A" w:rsidRDefault="005A733A" w:rsidP="00F7162C">
            <w:pPr>
              <w:pStyle w:val="TAL"/>
              <w:rPr>
                <w:lang w:eastAsia="zh-CN"/>
              </w:rPr>
            </w:pPr>
          </w:p>
          <w:p w14:paraId="734ED0BF" w14:textId="77777777" w:rsidR="005A733A" w:rsidRDefault="005A733A" w:rsidP="00F7162C">
            <w:pPr>
              <w:pStyle w:val="TAL"/>
              <w:rPr>
                <w:lang w:eastAsia="zh-CN"/>
              </w:rPr>
            </w:pPr>
          </w:p>
          <w:p w14:paraId="31AB28FF" w14:textId="77777777" w:rsidR="005A733A" w:rsidRDefault="005A733A" w:rsidP="00F7162C">
            <w:pPr>
              <w:pStyle w:val="TAL"/>
              <w:rPr>
                <w:lang w:eastAsia="zh-CN"/>
              </w:rPr>
            </w:pPr>
          </w:p>
          <w:p w14:paraId="0E5090FC"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3D6DEED" w14:textId="77777777" w:rsidR="005A733A" w:rsidRPr="00506640" w:rsidRDefault="005A733A" w:rsidP="00F7162C">
            <w:pPr>
              <w:pStyle w:val="TAL"/>
              <w:keepNext w:val="0"/>
              <w:rPr>
                <w:rFonts w:eastAsia="DengXian"/>
              </w:rPr>
            </w:pPr>
            <w:r w:rsidRPr="00506640">
              <w:rPr>
                <w:rFonts w:eastAsia="DengXian"/>
              </w:rPr>
              <w:t xml:space="preserve">type: </w:t>
            </w:r>
            <w:r>
              <w:rPr>
                <w:rFonts w:eastAsia="Courier New"/>
              </w:rPr>
              <w:t>Enum</w:t>
            </w:r>
          </w:p>
          <w:p w14:paraId="2532F999" w14:textId="77777777" w:rsidR="005A733A" w:rsidRPr="00506640" w:rsidRDefault="005A733A" w:rsidP="00F7162C">
            <w:pPr>
              <w:pStyle w:val="TAL"/>
              <w:keepNext w:val="0"/>
              <w:rPr>
                <w:rFonts w:eastAsia="DengXian"/>
              </w:rPr>
            </w:pPr>
            <w:r w:rsidRPr="00506640">
              <w:rPr>
                <w:rFonts w:eastAsia="DengXian"/>
              </w:rPr>
              <w:t>multiplicity: 1</w:t>
            </w:r>
          </w:p>
          <w:p w14:paraId="2F9E31B5"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62E5BF66"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2EC934F"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8DBFCB6"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7357F698" w14:textId="77777777" w:rsidTr="00F7162C">
        <w:trPr>
          <w:jc w:val="center"/>
        </w:trPr>
        <w:tc>
          <w:tcPr>
            <w:tcW w:w="1480" w:type="pct"/>
          </w:tcPr>
          <w:p w14:paraId="3381D55E"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16E358B5" w14:textId="77777777" w:rsidR="005A733A" w:rsidRDefault="005A733A" w:rsidP="00F7162C">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ACEDE43" w14:textId="77777777" w:rsidR="005A733A" w:rsidRPr="002C6A33" w:rsidRDefault="005A733A" w:rsidP="00F7162C">
            <w:pPr>
              <w:pStyle w:val="TAL"/>
              <w:rPr>
                <w:lang w:eastAsia="zh-CN"/>
              </w:rPr>
            </w:pPr>
          </w:p>
          <w:p w14:paraId="5D318741" w14:textId="77777777" w:rsidR="005A733A" w:rsidRDefault="005A733A" w:rsidP="00F7162C">
            <w:pPr>
              <w:pStyle w:val="TAL"/>
              <w:rPr>
                <w:lang w:eastAsia="zh-CN"/>
              </w:rPr>
            </w:pPr>
          </w:p>
          <w:p w14:paraId="501EBD6D" w14:textId="77777777" w:rsidR="005A733A" w:rsidRDefault="005A733A" w:rsidP="00F7162C">
            <w:pPr>
              <w:pStyle w:val="TAL"/>
              <w:rPr>
                <w:lang w:eastAsia="zh-CN"/>
              </w:rPr>
            </w:pPr>
          </w:p>
          <w:p w14:paraId="4655DF41" w14:textId="77777777" w:rsidR="005A733A" w:rsidRPr="00506640" w:rsidRDefault="005A733A" w:rsidP="00F7162C">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6762A697" w14:textId="77777777" w:rsidR="005A733A" w:rsidRPr="00506640" w:rsidRDefault="005A733A" w:rsidP="00F7162C">
            <w:pPr>
              <w:pStyle w:val="TAL"/>
              <w:keepNext w:val="0"/>
              <w:rPr>
                <w:rFonts w:eastAsia="DengXian"/>
              </w:rPr>
            </w:pPr>
            <w:r w:rsidRPr="00506640">
              <w:rPr>
                <w:rFonts w:eastAsia="DengXian"/>
              </w:rPr>
              <w:t xml:space="preserve">type: </w:t>
            </w:r>
            <w:r>
              <w:rPr>
                <w:rFonts w:eastAsia="SimSun"/>
                <w:snapToGrid w:val="0"/>
              </w:rPr>
              <w:t>String</w:t>
            </w:r>
          </w:p>
          <w:p w14:paraId="4E9DD0DC" w14:textId="77777777" w:rsidR="005A733A" w:rsidRPr="00506640" w:rsidRDefault="005A733A" w:rsidP="00F7162C">
            <w:pPr>
              <w:pStyle w:val="TAL"/>
              <w:keepNext w:val="0"/>
              <w:rPr>
                <w:rFonts w:eastAsia="DengXian"/>
              </w:rPr>
            </w:pPr>
            <w:r w:rsidRPr="00506640">
              <w:rPr>
                <w:rFonts w:eastAsia="DengXian"/>
              </w:rPr>
              <w:t xml:space="preserve">multiplicity: </w:t>
            </w:r>
            <w:proofErr w:type="gramStart"/>
            <w:r>
              <w:rPr>
                <w:rFonts w:eastAsia="DengXian"/>
              </w:rPr>
              <w:t>1..</w:t>
            </w:r>
            <w:proofErr w:type="gramEnd"/>
            <w:r>
              <w:rPr>
                <w:rFonts w:eastAsia="DengXian"/>
              </w:rPr>
              <w:t>*</w:t>
            </w:r>
          </w:p>
          <w:p w14:paraId="1762783E"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37ABA0B7"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E415D2D" w14:textId="77777777" w:rsidR="005A733A" w:rsidRPr="00506640" w:rsidRDefault="005A733A" w:rsidP="00F7162C">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CA0793D"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3AC1746B" w14:textId="77777777" w:rsidTr="00F7162C">
        <w:trPr>
          <w:jc w:val="center"/>
        </w:trPr>
        <w:tc>
          <w:tcPr>
            <w:tcW w:w="1480" w:type="pct"/>
          </w:tcPr>
          <w:p w14:paraId="109C1278" w14:textId="77777777" w:rsidR="005A733A" w:rsidRPr="00506640" w:rsidRDefault="005A733A" w:rsidP="00F7162C">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4E7D32C6" w14:textId="77777777" w:rsidR="005A733A" w:rsidRPr="00506640" w:rsidRDefault="005A733A" w:rsidP="00F7162C">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411C413" w14:textId="77777777" w:rsidR="005A733A" w:rsidRPr="00506640" w:rsidRDefault="005A733A" w:rsidP="00F7162C">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89BE731" w14:textId="77777777" w:rsidR="005A733A" w:rsidRPr="00506640" w:rsidRDefault="005A733A" w:rsidP="00F7162C">
            <w:pPr>
              <w:pStyle w:val="TAL"/>
              <w:keepNext w:val="0"/>
              <w:rPr>
                <w:rFonts w:eastAsia="DengXian"/>
              </w:rPr>
            </w:pPr>
            <w:r w:rsidRPr="00506640">
              <w:rPr>
                <w:rFonts w:eastAsia="DengXian"/>
              </w:rPr>
              <w:t xml:space="preserve">multiplicity: </w:t>
            </w:r>
            <w:r>
              <w:rPr>
                <w:rFonts w:eastAsia="DengXian"/>
              </w:rPr>
              <w:t>1</w:t>
            </w:r>
          </w:p>
          <w:p w14:paraId="000117EC" w14:textId="77777777" w:rsidR="005A733A" w:rsidRPr="00506640" w:rsidRDefault="005A733A" w:rsidP="00F7162C">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4FF7966" w14:textId="77777777" w:rsidR="005A733A" w:rsidRPr="00506640" w:rsidRDefault="005A733A" w:rsidP="00F7162C">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7E10E88" w14:textId="77777777" w:rsidR="005A733A" w:rsidRPr="00506640" w:rsidRDefault="005A733A" w:rsidP="00F7162C">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xml:space="preserve">: None </w:t>
            </w:r>
          </w:p>
          <w:p w14:paraId="2FF73BE4" w14:textId="77777777" w:rsidR="005A733A" w:rsidRPr="00506640" w:rsidRDefault="005A733A" w:rsidP="00F7162C">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5A733A" w:rsidRPr="00506640" w14:paraId="643E5F64" w14:textId="77777777" w:rsidTr="00F7162C">
        <w:trPr>
          <w:jc w:val="center"/>
        </w:trPr>
        <w:tc>
          <w:tcPr>
            <w:tcW w:w="1480" w:type="pct"/>
          </w:tcPr>
          <w:p w14:paraId="2A9BF780" w14:textId="77777777" w:rsidR="005A733A" w:rsidRPr="00946BB9" w:rsidRDefault="005A733A" w:rsidP="00F7162C">
            <w:pPr>
              <w:pStyle w:val="TAL"/>
              <w:keepNext w:val="0"/>
              <w:rPr>
                <w:rFonts w:ascii="Courier New" w:hAnsi="Courier New" w:cs="Courier New"/>
                <w:lang w:eastAsia="zh-CN"/>
              </w:rPr>
            </w:pPr>
            <w:proofErr w:type="spellStart"/>
            <w:r>
              <w:rPr>
                <w:rFonts w:ascii="Courier New" w:eastAsia="SimSun" w:hAnsi="Courier New" w:cs="Courier New"/>
                <w:szCs w:val="18"/>
                <w:lang w:eastAsia="zh-CN"/>
              </w:rPr>
              <w:lastRenderedPageBreak/>
              <w:t>ContextSelectivity</w:t>
            </w:r>
            <w:proofErr w:type="spellEnd"/>
          </w:p>
        </w:tc>
        <w:tc>
          <w:tcPr>
            <w:tcW w:w="2686" w:type="pct"/>
          </w:tcPr>
          <w:p w14:paraId="3C72C00B" w14:textId="77777777" w:rsidR="005A733A" w:rsidRDefault="005A733A" w:rsidP="00F7162C">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proofErr w:type="spellStart"/>
            <w:r>
              <w:rPr>
                <w:rFonts w:ascii="Courier New" w:hAnsi="Courier New" w:cs="Courier New"/>
                <w:lang w:eastAsia="zh-CN"/>
              </w:rPr>
              <w:t>contextS</w:t>
            </w:r>
            <w:r w:rsidRPr="001205A6">
              <w:rPr>
                <w:rFonts w:ascii="Courier New" w:hAnsi="Courier New" w:cs="Courier New"/>
                <w:lang w:eastAsia="zh-CN"/>
              </w:rPr>
              <w:t>electivity</w:t>
            </w:r>
            <w:proofErr w:type="spellEnd"/>
            <w:r>
              <w:rPr>
                <w:rFonts w:eastAsia="Courier New"/>
              </w:rPr>
              <w:t xml:space="preserve"> </w:t>
            </w:r>
            <w:r>
              <w:t xml:space="preserve">indicates which contexts are to be applied, i.e., </w:t>
            </w:r>
            <w:r>
              <w:rPr>
                <w:lang w:eastAsia="zh-CN" w:bidi="ar-KW"/>
              </w:rPr>
              <w:t>"ALL_OF", "ONE_OF", or "ANY_OF"</w:t>
            </w:r>
            <w:r>
              <w:t xml:space="preserve"> the contexts.</w:t>
            </w:r>
          </w:p>
          <w:p w14:paraId="193E37F8" w14:textId="77777777" w:rsidR="005A733A" w:rsidRDefault="005A733A" w:rsidP="00F7162C">
            <w:pPr>
              <w:pStyle w:val="TAL"/>
              <w:keepNext w:val="0"/>
            </w:pPr>
          </w:p>
          <w:p w14:paraId="02F5F3FF" w14:textId="77777777" w:rsidR="005A733A" w:rsidRDefault="005A733A" w:rsidP="00F7162C">
            <w:pPr>
              <w:pStyle w:val="TAL"/>
              <w:keepNext w:val="0"/>
              <w:rPr>
                <w:lang w:eastAsia="zh-CN"/>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309E3B61" w14:textId="77777777" w:rsidR="005A733A" w:rsidRPr="00506640" w:rsidRDefault="005A733A" w:rsidP="00F7162C">
            <w:pPr>
              <w:pStyle w:val="TAL"/>
              <w:keepNext w:val="0"/>
              <w:rPr>
                <w:rFonts w:eastAsia="Courier New"/>
              </w:rPr>
            </w:pPr>
            <w:r w:rsidRPr="00506640">
              <w:rPr>
                <w:rFonts w:eastAsia="Courier New"/>
              </w:rPr>
              <w:t>type: Enum</w:t>
            </w:r>
          </w:p>
          <w:p w14:paraId="4158C57E" w14:textId="77777777" w:rsidR="005A733A" w:rsidRPr="00506640" w:rsidRDefault="005A733A" w:rsidP="00F7162C">
            <w:pPr>
              <w:pStyle w:val="TAL"/>
              <w:keepNext w:val="0"/>
              <w:rPr>
                <w:rFonts w:eastAsia="Courier New"/>
              </w:rPr>
            </w:pPr>
            <w:r w:rsidRPr="00506640">
              <w:rPr>
                <w:rFonts w:eastAsia="Courier New"/>
              </w:rPr>
              <w:t>multiplicity: 1</w:t>
            </w:r>
          </w:p>
          <w:p w14:paraId="059D47A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DD33D3D"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BE1505C"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7DD4B55B" w14:textId="77777777" w:rsidR="005A733A" w:rsidRDefault="005A733A" w:rsidP="00F7162C">
            <w:pPr>
              <w:pStyle w:val="TAL"/>
              <w:keepNext w:val="0"/>
              <w:rPr>
                <w:rFonts w:eastAsia="DengXian"/>
              </w:rPr>
            </w:pPr>
            <w:proofErr w:type="spellStart"/>
            <w:r w:rsidRPr="00506640">
              <w:rPr>
                <w:rFonts w:eastAsia="Courier New"/>
              </w:rPr>
              <w:t>isNullable</w:t>
            </w:r>
            <w:proofErr w:type="spellEnd"/>
            <w:r w:rsidRPr="00506640">
              <w:rPr>
                <w:rFonts w:eastAsia="Courier New"/>
              </w:rPr>
              <w:t>: False</w:t>
            </w:r>
          </w:p>
        </w:tc>
      </w:tr>
      <w:tr w:rsidR="005A733A" w:rsidRPr="00506640" w14:paraId="5DB336A0" w14:textId="77777777" w:rsidTr="00F7162C">
        <w:trPr>
          <w:jc w:val="center"/>
        </w:trPr>
        <w:tc>
          <w:tcPr>
            <w:tcW w:w="1480" w:type="pct"/>
          </w:tcPr>
          <w:p w14:paraId="47DE5891" w14:textId="77777777" w:rsidR="005A733A" w:rsidRDefault="005A733A" w:rsidP="00F7162C">
            <w:pPr>
              <w:pStyle w:val="TAL"/>
              <w:keepNext w:val="0"/>
              <w:rPr>
                <w:rFonts w:ascii="Courier New" w:eastAsia="SimSun" w:hAnsi="Courier New" w:cs="Courier New"/>
                <w:szCs w:val="18"/>
                <w:lang w:eastAsia="zh-CN"/>
              </w:rPr>
            </w:pPr>
            <w:proofErr w:type="spellStart"/>
            <w:r>
              <w:rPr>
                <w:rFonts w:ascii="Courier New" w:eastAsia="SimSun" w:hAnsi="Courier New" w:cs="Courier New"/>
                <w:szCs w:val="18"/>
                <w:lang w:eastAsia="zh-CN"/>
              </w:rPr>
              <w:t>expectation</w:t>
            </w:r>
            <w:r w:rsidRPr="001205A6">
              <w:rPr>
                <w:rFonts w:ascii="Courier New" w:eastAsia="SimSun" w:hAnsi="Courier New" w:cs="Courier New"/>
                <w:szCs w:val="18"/>
                <w:lang w:eastAsia="zh-CN"/>
              </w:rPr>
              <w:t>Selectivity</w:t>
            </w:r>
            <w:proofErr w:type="spellEnd"/>
          </w:p>
        </w:tc>
        <w:tc>
          <w:tcPr>
            <w:tcW w:w="2686" w:type="pct"/>
          </w:tcPr>
          <w:p w14:paraId="37F89954" w14:textId="77777777" w:rsidR="005A733A" w:rsidRPr="00907177" w:rsidRDefault="005A733A" w:rsidP="00F7162C">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proofErr w:type="spellStart"/>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proofErr w:type="spellEnd"/>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proofErr w:type="spellStart"/>
            <w:r>
              <w:rPr>
                <w:rFonts w:ascii="Courier New" w:hAnsi="Courier New" w:cs="Courier New"/>
                <w:lang w:eastAsia="zh-CN"/>
              </w:rPr>
              <w:t>expectationS</w:t>
            </w:r>
            <w:r w:rsidRPr="001205A6">
              <w:rPr>
                <w:rFonts w:ascii="Courier New" w:hAnsi="Courier New" w:cs="Courier New"/>
                <w:lang w:eastAsia="zh-CN"/>
              </w:rPr>
              <w:t>electivity</w:t>
            </w:r>
            <w:proofErr w:type="spellEnd"/>
            <w:r>
              <w:rPr>
                <w:rFonts w:eastAsia="Courier New"/>
              </w:rPr>
              <w:t xml:space="preserve"> </w:t>
            </w:r>
            <w:r>
              <w:t xml:space="preserve">indicates which </w:t>
            </w:r>
            <w:proofErr w:type="spellStart"/>
            <w:r>
              <w:t>intentExpectations</w:t>
            </w:r>
            <w:proofErr w:type="spellEnd"/>
            <w:r>
              <w:t xml:space="preserve"> are to be validated, i.e., </w:t>
            </w:r>
            <w:r>
              <w:rPr>
                <w:lang w:eastAsia="zh-CN" w:bidi="ar-KW"/>
              </w:rPr>
              <w:t>"ALL_OF", "ONE_OF", "ANY_OF"</w:t>
            </w:r>
            <w:r>
              <w:t xml:space="preserve"> the </w:t>
            </w:r>
            <w:proofErr w:type="spellStart"/>
            <w:r>
              <w:t>intentExpectations</w:t>
            </w:r>
            <w:proofErr w:type="spellEnd"/>
          </w:p>
          <w:p w14:paraId="571EFF82" w14:textId="77777777" w:rsidR="005A733A" w:rsidRDefault="005A733A" w:rsidP="00F7162C">
            <w:pPr>
              <w:pStyle w:val="TAL"/>
              <w:keepNext w:val="0"/>
            </w:pPr>
          </w:p>
          <w:p w14:paraId="5B3D0FD1" w14:textId="77777777" w:rsidR="005A733A" w:rsidRPr="006874F7" w:rsidRDefault="005A733A" w:rsidP="00F7162C">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w:t>
            </w:r>
            <w:r>
              <w:rPr>
                <w:lang w:eastAsia="zh-CN" w:bidi="ar-KW"/>
              </w:rPr>
              <w:t>"ALL_OF", "ONE_OF", "ANY_OF"</w:t>
            </w:r>
          </w:p>
        </w:tc>
        <w:tc>
          <w:tcPr>
            <w:tcW w:w="834" w:type="pct"/>
          </w:tcPr>
          <w:p w14:paraId="5094ACDA" w14:textId="77777777" w:rsidR="005A733A" w:rsidRPr="00506640" w:rsidRDefault="005A733A" w:rsidP="00F7162C">
            <w:pPr>
              <w:pStyle w:val="TAL"/>
              <w:keepNext w:val="0"/>
              <w:rPr>
                <w:rFonts w:eastAsia="Courier New"/>
              </w:rPr>
            </w:pPr>
            <w:r w:rsidRPr="00506640">
              <w:rPr>
                <w:rFonts w:eastAsia="Courier New"/>
              </w:rPr>
              <w:t>type: Enum</w:t>
            </w:r>
          </w:p>
          <w:p w14:paraId="72B7FE8F" w14:textId="77777777" w:rsidR="005A733A" w:rsidRPr="00506640" w:rsidRDefault="005A733A" w:rsidP="00F7162C">
            <w:pPr>
              <w:pStyle w:val="TAL"/>
              <w:keepNext w:val="0"/>
              <w:rPr>
                <w:rFonts w:eastAsia="Courier New"/>
              </w:rPr>
            </w:pPr>
            <w:r w:rsidRPr="00506640">
              <w:rPr>
                <w:rFonts w:eastAsia="Courier New"/>
              </w:rPr>
              <w:t>multiplicity: 1</w:t>
            </w:r>
          </w:p>
          <w:p w14:paraId="17ADAC36"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CB45B9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E2BD1F5"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Pr>
                <w:rFonts w:eastAsia="Courier New"/>
              </w:rPr>
              <w:t>"ALL_OF"</w:t>
            </w:r>
          </w:p>
          <w:p w14:paraId="62226CC2"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2299252" w14:textId="77777777" w:rsidTr="00F7162C">
        <w:trPr>
          <w:jc w:val="center"/>
        </w:trPr>
        <w:tc>
          <w:tcPr>
            <w:tcW w:w="1480" w:type="pct"/>
          </w:tcPr>
          <w:p w14:paraId="3F438466" w14:textId="77777777" w:rsidR="005A733A" w:rsidRDefault="005A733A" w:rsidP="00F7162C">
            <w:pPr>
              <w:pStyle w:val="TAL"/>
              <w:keepNext w:val="0"/>
              <w:rPr>
                <w:rFonts w:ascii="Courier New" w:eastAsia="SimSun" w:hAnsi="Courier New" w:cs="Courier New"/>
                <w:szCs w:val="18"/>
                <w:lang w:eastAsia="zh-CN"/>
              </w:rPr>
            </w:pPr>
            <w:proofErr w:type="spellStart"/>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roofErr w:type="spellEnd"/>
          </w:p>
        </w:tc>
        <w:tc>
          <w:tcPr>
            <w:tcW w:w="2686" w:type="pct"/>
          </w:tcPr>
          <w:p w14:paraId="1C3B0297" w14:textId="77777777" w:rsidR="005A733A" w:rsidRPr="0014329A" w:rsidRDefault="005A733A" w:rsidP="00F7162C">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1EDF23EA"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p w14:paraId="71717F4D" w14:textId="77777777" w:rsidR="005A733A" w:rsidRPr="006874F7" w:rsidRDefault="005A733A" w:rsidP="00F7162C">
            <w:pPr>
              <w:pStyle w:val="TAL"/>
              <w:keepNext w:val="0"/>
              <w:rPr>
                <w:rFonts w:eastAsia="Courier New"/>
              </w:rPr>
            </w:pPr>
          </w:p>
        </w:tc>
        <w:tc>
          <w:tcPr>
            <w:tcW w:w="834" w:type="pct"/>
          </w:tcPr>
          <w:p w14:paraId="2A2DAF20"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DengXian"/>
                <w:lang w:eastAsia="zh-CN"/>
              </w:rPr>
              <w:t>Boolean</w:t>
            </w:r>
          </w:p>
          <w:p w14:paraId="35A425BC" w14:textId="77777777" w:rsidR="005A733A" w:rsidRPr="00506640" w:rsidRDefault="005A733A" w:rsidP="00F7162C">
            <w:pPr>
              <w:pStyle w:val="TAL"/>
              <w:keepNext w:val="0"/>
              <w:rPr>
                <w:rFonts w:eastAsia="Courier New"/>
              </w:rPr>
            </w:pPr>
            <w:r w:rsidRPr="00506640">
              <w:rPr>
                <w:rFonts w:eastAsia="Courier New"/>
              </w:rPr>
              <w:t xml:space="preserve">multiplicity: </w:t>
            </w:r>
            <w:r>
              <w:rPr>
                <w:rFonts w:eastAsia="Courier New"/>
              </w:rPr>
              <w:t>1</w:t>
            </w:r>
          </w:p>
          <w:p w14:paraId="75485F3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47A54A4"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40DFB50"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w:t>
            </w:r>
            <w:r>
              <w:rPr>
                <w:rFonts w:eastAsia="Courier New"/>
              </w:rPr>
              <w:t xml:space="preserve"> </w:t>
            </w:r>
            <w:r>
              <w:rPr>
                <w:lang w:eastAsia="ja-JP"/>
              </w:rPr>
              <w:t>"F</w:t>
            </w:r>
            <w:r>
              <w:rPr>
                <w:rFonts w:hint="eastAsia"/>
                <w:lang w:eastAsia="ja-JP"/>
              </w:rPr>
              <w:t>ALSE</w:t>
            </w:r>
            <w:r>
              <w:rPr>
                <w:lang w:eastAsia="ja-JP"/>
              </w:rPr>
              <w:t>"</w:t>
            </w:r>
          </w:p>
          <w:p w14:paraId="776ED68B" w14:textId="77777777" w:rsidR="005A733A" w:rsidRPr="00506640"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5A733A" w:rsidRPr="00506640" w14:paraId="7380D01F" w14:textId="77777777" w:rsidTr="00F7162C">
        <w:trPr>
          <w:jc w:val="center"/>
        </w:trPr>
        <w:tc>
          <w:tcPr>
            <w:tcW w:w="1480" w:type="pct"/>
          </w:tcPr>
          <w:p w14:paraId="3FDF4F7F"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intentMgmtPurpose</w:t>
            </w:r>
            <w:proofErr w:type="spellEnd"/>
          </w:p>
        </w:tc>
        <w:tc>
          <w:tcPr>
            <w:tcW w:w="2686" w:type="pct"/>
          </w:tcPr>
          <w:p w14:paraId="74F990C7" w14:textId="77777777" w:rsidR="005A733A" w:rsidRDefault="005A733A" w:rsidP="00F7162C">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253413BD" w14:textId="77777777" w:rsidR="005A733A" w:rsidRDefault="005A733A" w:rsidP="00F7162C">
            <w:pPr>
              <w:pStyle w:val="TAL"/>
              <w:keepNext w:val="0"/>
              <w:rPr>
                <w:rFonts w:eastAsia="MS Mincho"/>
                <w:lang w:eastAsia="ja-JP"/>
              </w:rPr>
            </w:pPr>
          </w:p>
          <w:p w14:paraId="59E5ED6F" w14:textId="77777777" w:rsidR="005A733A" w:rsidRDefault="005A733A" w:rsidP="00F7162C">
            <w:pPr>
              <w:pStyle w:val="TAL"/>
              <w:keepNext w:val="0"/>
              <w:rPr>
                <w:rFonts w:eastAsia="MS Mincho"/>
                <w:lang w:eastAsia="ja-JP"/>
              </w:rPr>
            </w:pPr>
          </w:p>
          <w:p w14:paraId="64D2A8DE"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xml:space="preserve">: </w:t>
            </w:r>
            <w:r w:rsidRPr="00AD7945">
              <w:rPr>
                <w:lang w:eastAsia="ja-JP"/>
              </w:rPr>
              <w:t>FEASIBILITYCHECK</w:t>
            </w:r>
            <w:r>
              <w:rPr>
                <w:lang w:eastAsia="ja-JP"/>
              </w:rPr>
              <w:t xml:space="preserve">, </w:t>
            </w:r>
            <w:r w:rsidRPr="00AD7945">
              <w:rPr>
                <w:lang w:eastAsia="ja-JP"/>
              </w:rPr>
              <w:t>FULFILMENT</w:t>
            </w:r>
          </w:p>
          <w:p w14:paraId="00A53BEC" w14:textId="77777777" w:rsidR="005A733A" w:rsidRDefault="005A733A" w:rsidP="00F7162C">
            <w:pPr>
              <w:pStyle w:val="TAL"/>
              <w:keepNext w:val="0"/>
              <w:rPr>
                <w:lang w:eastAsia="ja-JP"/>
              </w:rPr>
            </w:pPr>
          </w:p>
        </w:tc>
        <w:tc>
          <w:tcPr>
            <w:tcW w:w="834" w:type="pct"/>
          </w:tcPr>
          <w:p w14:paraId="5DF87618"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ENUM</w:t>
            </w:r>
          </w:p>
          <w:p w14:paraId="1FD75AC0" w14:textId="77777777" w:rsidR="005A733A" w:rsidRDefault="005A733A" w:rsidP="00F7162C">
            <w:pPr>
              <w:pStyle w:val="TAL"/>
              <w:keepNext w:val="0"/>
              <w:rPr>
                <w:rFonts w:eastAsia="Courier New"/>
              </w:rPr>
            </w:pPr>
            <w:r>
              <w:rPr>
                <w:rFonts w:eastAsia="Courier New"/>
              </w:rPr>
              <w:t>multiplicity: 1</w:t>
            </w:r>
          </w:p>
          <w:p w14:paraId="23C14980"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N/A</w:t>
            </w:r>
          </w:p>
          <w:p w14:paraId="492D6D7F"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N/A</w:t>
            </w:r>
          </w:p>
          <w:p w14:paraId="6ECE6B3D"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p>
          <w:p w14:paraId="7FF4F5A6"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1B6E3802" w14:textId="77777777" w:rsidTr="00F7162C">
        <w:trPr>
          <w:jc w:val="center"/>
        </w:trPr>
        <w:tc>
          <w:tcPr>
            <w:tcW w:w="1480" w:type="pct"/>
          </w:tcPr>
          <w:p w14:paraId="2FBD27FA"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inFeasibleExpectationInfos</w:t>
            </w:r>
            <w:proofErr w:type="spellEnd"/>
          </w:p>
        </w:tc>
        <w:tc>
          <w:tcPr>
            <w:tcW w:w="2686" w:type="pct"/>
          </w:tcPr>
          <w:p w14:paraId="06B37F42" w14:textId="77777777" w:rsidR="005A733A" w:rsidRDefault="005A733A" w:rsidP="00F7162C">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p>
          <w:p w14:paraId="2F25CDDC" w14:textId="77777777" w:rsidR="005A733A" w:rsidRDefault="005A733A" w:rsidP="00F7162C">
            <w:pPr>
              <w:pStyle w:val="TAL"/>
              <w:keepNext w:val="0"/>
              <w:rPr>
                <w:lang w:eastAsia="ja-JP"/>
              </w:rPr>
            </w:pPr>
          </w:p>
        </w:tc>
        <w:tc>
          <w:tcPr>
            <w:tcW w:w="834" w:type="pct"/>
          </w:tcPr>
          <w:p w14:paraId="58574451" w14:textId="77777777" w:rsidR="005A733A" w:rsidRDefault="005A733A" w:rsidP="00F7162C">
            <w:pPr>
              <w:pStyle w:val="TAL"/>
              <w:keepNext w:val="0"/>
              <w:rPr>
                <w:rFonts w:eastAsia="Courier New"/>
              </w:rPr>
            </w:pPr>
            <w:r>
              <w:rPr>
                <w:rFonts w:eastAsia="Courier New"/>
              </w:rPr>
              <w:t xml:space="preserve">type: </w:t>
            </w:r>
            <w:proofErr w:type="spellStart"/>
            <w:r w:rsidRPr="00AD7945">
              <w:rPr>
                <w:rFonts w:eastAsia="DengXian"/>
                <w:lang w:eastAsia="zh-CN"/>
              </w:rPr>
              <w:t>InFeasibleExpectationInfo</w:t>
            </w:r>
            <w:proofErr w:type="spellEnd"/>
          </w:p>
          <w:p w14:paraId="26E4B7A3"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F65A462"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696017F8"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2684732A"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4242E594"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46AE3CA8" w14:textId="77777777" w:rsidTr="00F7162C">
        <w:trPr>
          <w:jc w:val="center"/>
        </w:trPr>
        <w:tc>
          <w:tcPr>
            <w:tcW w:w="1480" w:type="pct"/>
          </w:tcPr>
          <w:p w14:paraId="6E676503" w14:textId="77777777" w:rsidR="005A733A" w:rsidRDefault="005A733A" w:rsidP="00F7162C">
            <w:pPr>
              <w:pStyle w:val="TAL"/>
              <w:keepNext w:val="0"/>
              <w:rPr>
                <w:rFonts w:ascii="Courier New" w:hAnsi="Courier New" w:cs="Courier New"/>
                <w:szCs w:val="18"/>
                <w:lang w:eastAsia="ja-JP"/>
              </w:rPr>
            </w:pPr>
            <w:proofErr w:type="spellStart"/>
            <w:r w:rsidRPr="00AD7945">
              <w:rPr>
                <w:rFonts w:ascii="Courier New" w:hAnsi="Courier New" w:cs="Courier New"/>
                <w:szCs w:val="18"/>
                <w:lang w:eastAsia="ja-JP"/>
              </w:rPr>
              <w:t>inFeasibleTargets</w:t>
            </w:r>
            <w:proofErr w:type="spellEnd"/>
          </w:p>
        </w:tc>
        <w:tc>
          <w:tcPr>
            <w:tcW w:w="2686" w:type="pct"/>
          </w:tcPr>
          <w:p w14:paraId="0F9B1E73" w14:textId="77777777" w:rsidR="005A733A" w:rsidRDefault="005A733A" w:rsidP="00F7162C">
            <w:pPr>
              <w:pStyle w:val="TAL"/>
              <w:keepNext w:val="0"/>
              <w:rPr>
                <w:lang w:eastAsia="ja-JP"/>
              </w:rPr>
            </w:pPr>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proofErr w:type="spellEnd"/>
          </w:p>
        </w:tc>
        <w:tc>
          <w:tcPr>
            <w:tcW w:w="834" w:type="pct"/>
          </w:tcPr>
          <w:p w14:paraId="4CEBED14"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String</w:t>
            </w:r>
          </w:p>
          <w:p w14:paraId="11F3072A"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3668324"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7EC1CE59"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6C16171A"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None</w:t>
            </w:r>
          </w:p>
          <w:p w14:paraId="26813A81" w14:textId="77777777" w:rsidR="005A733A" w:rsidRPr="00506640"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06F9FC0F" w14:textId="77777777" w:rsidTr="00F7162C">
        <w:trPr>
          <w:jc w:val="center"/>
        </w:trPr>
        <w:tc>
          <w:tcPr>
            <w:tcW w:w="1480" w:type="pct"/>
          </w:tcPr>
          <w:p w14:paraId="2559D20C" w14:textId="77777777" w:rsidR="005A733A" w:rsidRPr="00AD7945" w:rsidRDefault="005A733A" w:rsidP="00F7162C">
            <w:pPr>
              <w:pStyle w:val="TAL"/>
              <w:keepNext w:val="0"/>
              <w:rPr>
                <w:rFonts w:ascii="Courier New" w:hAnsi="Courier New" w:cs="Courier New"/>
                <w:szCs w:val="18"/>
                <w:lang w:eastAsia="ja-JP"/>
              </w:rPr>
            </w:pPr>
            <w:proofErr w:type="spellStart"/>
            <w:r>
              <w:rPr>
                <w:rFonts w:ascii="Courier New" w:hAnsi="Courier New" w:cs="Courier New"/>
                <w:lang w:eastAsia="zh-CN"/>
              </w:rPr>
              <w:t>Expectation.p</w:t>
            </w:r>
            <w:r w:rsidRPr="00B50B41">
              <w:rPr>
                <w:rFonts w:ascii="Courier New" w:hAnsi="Courier New" w:cs="Courier New"/>
                <w:lang w:eastAsia="zh-CN"/>
              </w:rPr>
              <w:t>referenceWeight</w:t>
            </w:r>
            <w:proofErr w:type="spellEnd"/>
          </w:p>
        </w:tc>
        <w:tc>
          <w:tcPr>
            <w:tcW w:w="2686" w:type="pct"/>
          </w:tcPr>
          <w:p w14:paraId="01DBE81C" w14:textId="77777777" w:rsidR="005A733A" w:rsidRDefault="005A733A" w:rsidP="00F7162C">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sidRPr="008563EE">
              <w:rPr>
                <w:lang w:eastAsia="ja-JP"/>
              </w:rPr>
              <w:t>intentExpe</w:t>
            </w:r>
            <w:r>
              <w:rPr>
                <w:lang w:eastAsia="ja-JP"/>
              </w:rPr>
              <w:t>c</w:t>
            </w:r>
            <w:r w:rsidRPr="008563EE">
              <w:rPr>
                <w:lang w:eastAsia="ja-JP"/>
              </w:rPr>
              <w:t>tation</w:t>
            </w:r>
            <w:r>
              <w:rPr>
                <w:lang w:eastAsia="ja-JP"/>
              </w:rPr>
              <w: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6C64342A" w14:textId="77777777" w:rsidR="005A733A" w:rsidRDefault="005A733A" w:rsidP="00F7162C">
            <w:pPr>
              <w:pStyle w:val="TAL"/>
              <w:keepNext w:val="0"/>
              <w:rPr>
                <w:rFonts w:eastAsia="Courier New"/>
              </w:rPr>
            </w:pPr>
          </w:p>
          <w:p w14:paraId="5B321FBA" w14:textId="77777777" w:rsidR="005A733A" w:rsidRDefault="005A733A" w:rsidP="005A733A">
            <w:pPr>
              <w:pStyle w:val="TAL"/>
              <w:keepNext w:val="0"/>
              <w:numPr>
                <w:ilvl w:val="0"/>
                <w:numId w:val="41"/>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intentExpectation</w:t>
            </w:r>
            <w:proofErr w:type="spellEnd"/>
            <w:r>
              <w:rPr>
                <w:rFonts w:eastAsia="Courier New"/>
              </w:rPr>
              <w:t xml:space="preserve">. The larger value indicates the </w:t>
            </w:r>
            <w:proofErr w:type="spellStart"/>
            <w:r>
              <w:rPr>
                <w:rFonts w:eastAsia="Courier New"/>
              </w:rPr>
              <w:t>intentExpectation</w:t>
            </w:r>
            <w:proofErr w:type="spellEnd"/>
            <w:r>
              <w:rPr>
                <w:rFonts w:eastAsia="Courier New"/>
              </w:rPr>
              <w:t xml:space="preserve"> is preferred by the Consumer.</w:t>
            </w:r>
          </w:p>
          <w:p w14:paraId="2CF805B4" w14:textId="77777777" w:rsidR="005A733A" w:rsidRPr="006539C1" w:rsidRDefault="005A733A" w:rsidP="005A733A">
            <w:pPr>
              <w:pStyle w:val="TAL"/>
              <w:keepNext w:val="0"/>
              <w:numPr>
                <w:ilvl w:val="0"/>
                <w:numId w:val="41"/>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intentExpectation</w:t>
            </w:r>
            <w:proofErr w:type="spellEnd"/>
            <w:r>
              <w:rPr>
                <w:rFonts w:eastAsia="Courier New"/>
              </w:rPr>
              <w:t xml:space="preserve">, i.e., </w:t>
            </w:r>
            <w:proofErr w:type="spellStart"/>
            <w:r>
              <w:rPr>
                <w:rFonts w:eastAsia="Courier New"/>
              </w:rPr>
              <w:t>intentExpectation</w:t>
            </w:r>
            <w:proofErr w:type="spellEnd"/>
            <w:r>
              <w:rPr>
                <w:rFonts w:eastAsia="Courier New"/>
              </w:rPr>
              <w:t xml:space="preserve"> is considered optional.</w:t>
            </w:r>
          </w:p>
          <w:p w14:paraId="41FF89C8" w14:textId="77777777" w:rsidR="005A733A" w:rsidRDefault="005A733A" w:rsidP="00F7162C">
            <w:pPr>
              <w:pStyle w:val="TAL"/>
              <w:keepNext w:val="0"/>
              <w:rPr>
                <w:rFonts w:eastAsia="Courier New"/>
              </w:rPr>
            </w:pPr>
          </w:p>
          <w:p w14:paraId="03558AC3"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03B90ACC" w14:textId="77777777" w:rsidR="005A733A" w:rsidRDefault="005A733A" w:rsidP="00F7162C">
            <w:pPr>
              <w:pStyle w:val="TAL"/>
              <w:keepNext w:val="0"/>
              <w:rPr>
                <w:lang w:eastAsia="ja-JP"/>
              </w:rPr>
            </w:pPr>
          </w:p>
        </w:tc>
        <w:tc>
          <w:tcPr>
            <w:tcW w:w="834" w:type="pct"/>
          </w:tcPr>
          <w:p w14:paraId="6CDFF12C" w14:textId="77777777" w:rsidR="005A733A" w:rsidRPr="00E271BF" w:rsidRDefault="005A733A" w:rsidP="00F7162C">
            <w:pPr>
              <w:pStyle w:val="TAL"/>
              <w:keepNext w:val="0"/>
              <w:rPr>
                <w:rFonts w:eastAsia="Courier New"/>
              </w:rPr>
            </w:pPr>
            <w:r w:rsidRPr="00E271BF">
              <w:rPr>
                <w:rFonts w:eastAsia="Courier New"/>
              </w:rPr>
              <w:lastRenderedPageBreak/>
              <w:t xml:space="preserve">type: </w:t>
            </w:r>
            <w:r>
              <w:rPr>
                <w:rFonts w:eastAsia="Courier New"/>
              </w:rPr>
              <w:t>Integer</w:t>
            </w:r>
          </w:p>
          <w:p w14:paraId="6634269C" w14:textId="77777777" w:rsidR="005A733A" w:rsidRPr="00E271BF" w:rsidRDefault="005A733A" w:rsidP="00F7162C">
            <w:pPr>
              <w:pStyle w:val="TAL"/>
              <w:keepNext w:val="0"/>
              <w:rPr>
                <w:rFonts w:eastAsia="Courier New"/>
              </w:rPr>
            </w:pPr>
            <w:r w:rsidRPr="00E271BF">
              <w:rPr>
                <w:rFonts w:eastAsia="Courier New"/>
              </w:rPr>
              <w:t>multiplicity: 1</w:t>
            </w:r>
          </w:p>
          <w:p w14:paraId="79BA11C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249CB39" w14:textId="77777777" w:rsidR="005A733A" w:rsidRPr="00742124"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14063D53"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E6B571E" w14:textId="77777777" w:rsidR="005A733A"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5F9FF7E5" w14:textId="77777777" w:rsidTr="00F7162C">
        <w:trPr>
          <w:jc w:val="center"/>
        </w:trPr>
        <w:tc>
          <w:tcPr>
            <w:tcW w:w="1480" w:type="pct"/>
          </w:tcPr>
          <w:p w14:paraId="3F477CFA" w14:textId="77777777" w:rsidR="005A733A" w:rsidRPr="00AD7945" w:rsidRDefault="005A733A" w:rsidP="00F7162C">
            <w:pPr>
              <w:pStyle w:val="TAL"/>
              <w:keepNext w:val="0"/>
              <w:rPr>
                <w:rFonts w:ascii="Courier New" w:hAnsi="Courier New" w:cs="Courier New"/>
                <w:szCs w:val="18"/>
                <w:lang w:eastAsia="ja-JP"/>
              </w:rPr>
            </w:pPr>
            <w:proofErr w:type="spellStart"/>
            <w:r>
              <w:rPr>
                <w:rFonts w:ascii="Courier New" w:hAnsi="Courier New" w:cs="Courier New"/>
                <w:lang w:eastAsia="zh-CN"/>
              </w:rPr>
              <w:t>Target.p</w:t>
            </w:r>
            <w:r w:rsidRPr="00B50B41">
              <w:rPr>
                <w:rFonts w:ascii="Courier New" w:hAnsi="Courier New" w:cs="Courier New"/>
                <w:lang w:eastAsia="zh-CN"/>
              </w:rPr>
              <w:t>referenceWeight</w:t>
            </w:r>
            <w:proofErr w:type="spellEnd"/>
          </w:p>
        </w:tc>
        <w:tc>
          <w:tcPr>
            <w:tcW w:w="2686" w:type="pct"/>
          </w:tcPr>
          <w:p w14:paraId="34925F22" w14:textId="77777777" w:rsidR="005A733A" w:rsidRDefault="005A733A" w:rsidP="00F7162C">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proofErr w:type="spellStart"/>
            <w:r>
              <w:rPr>
                <w:lang w:eastAsia="zh-CN" w:bidi="ar-KW"/>
              </w:rPr>
              <w:t>expectationTargets</w:t>
            </w:r>
            <w:proofErr w:type="spellEnd"/>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6E586CCC" w14:textId="77777777" w:rsidR="005A733A" w:rsidRDefault="005A733A" w:rsidP="00F7162C">
            <w:pPr>
              <w:pStyle w:val="TAL"/>
              <w:keepNext w:val="0"/>
              <w:rPr>
                <w:rFonts w:eastAsia="Courier New"/>
              </w:rPr>
            </w:pPr>
          </w:p>
          <w:p w14:paraId="5152B8F5" w14:textId="77777777" w:rsidR="005A733A" w:rsidRDefault="005A733A" w:rsidP="005A733A">
            <w:pPr>
              <w:pStyle w:val="TAL"/>
              <w:keepNext w:val="0"/>
              <w:numPr>
                <w:ilvl w:val="0"/>
                <w:numId w:val="41"/>
              </w:numPr>
              <w:rPr>
                <w:rFonts w:eastAsia="Courier New"/>
              </w:rPr>
            </w:pPr>
            <w:r>
              <w:rPr>
                <w:rFonts w:eastAsia="Courier New"/>
              </w:rPr>
              <w:t xml:space="preserve">When the allowed value is larger than 0, </w:t>
            </w:r>
            <w:r w:rsidRPr="007D7C30">
              <w:rPr>
                <w:rFonts w:eastAsia="Courier New"/>
              </w:rPr>
              <w:t xml:space="preserve">it means that preference information is specified by the consumer for the </w:t>
            </w:r>
            <w:proofErr w:type="spellStart"/>
            <w:r w:rsidRPr="007D7C30">
              <w:rPr>
                <w:rFonts w:eastAsia="Courier New"/>
              </w:rPr>
              <w:t>expectationTarget</w:t>
            </w:r>
            <w:proofErr w:type="spellEnd"/>
            <w:r>
              <w:rPr>
                <w:rFonts w:eastAsia="Courier New"/>
              </w:rPr>
              <w:t xml:space="preserve">. The larger value indicates the </w:t>
            </w:r>
            <w:proofErr w:type="spellStart"/>
            <w:r>
              <w:rPr>
                <w:rFonts w:eastAsia="Courier New"/>
              </w:rPr>
              <w:t>expectationTarget</w:t>
            </w:r>
            <w:proofErr w:type="spellEnd"/>
            <w:r>
              <w:rPr>
                <w:rFonts w:eastAsia="Courier New"/>
              </w:rPr>
              <w:t xml:space="preserve"> is preferred by the Consumer.</w:t>
            </w:r>
          </w:p>
          <w:p w14:paraId="6D8E69BD" w14:textId="77777777" w:rsidR="005A733A" w:rsidRPr="006539C1" w:rsidRDefault="005A733A" w:rsidP="005A733A">
            <w:pPr>
              <w:pStyle w:val="TAL"/>
              <w:keepNext w:val="0"/>
              <w:numPr>
                <w:ilvl w:val="0"/>
                <w:numId w:val="41"/>
              </w:numPr>
              <w:rPr>
                <w:rFonts w:eastAsia="Courier New"/>
              </w:rPr>
            </w:pPr>
            <w:r>
              <w:rPr>
                <w:rFonts w:eastAsia="Courier New"/>
              </w:rPr>
              <w:t xml:space="preserve">When the allowed value is equal to 0, it means that no preference information is specified by the consumer for the </w:t>
            </w:r>
            <w:proofErr w:type="spellStart"/>
            <w:r>
              <w:rPr>
                <w:rFonts w:eastAsia="Courier New"/>
              </w:rPr>
              <w:t>expectationTarget</w:t>
            </w:r>
            <w:proofErr w:type="spellEnd"/>
            <w:r>
              <w:rPr>
                <w:rFonts w:eastAsia="Courier New"/>
              </w:rPr>
              <w:t xml:space="preserve">, i.e., </w:t>
            </w:r>
            <w:proofErr w:type="spellStart"/>
            <w:r>
              <w:rPr>
                <w:rFonts w:eastAsia="Courier New"/>
              </w:rPr>
              <w:t>expectationTarget</w:t>
            </w:r>
            <w:proofErr w:type="spellEnd"/>
            <w:r>
              <w:rPr>
                <w:rFonts w:eastAsia="Courier New"/>
              </w:rPr>
              <w:t xml:space="preserve"> is considered optional.</w:t>
            </w:r>
          </w:p>
          <w:p w14:paraId="0B7B7698" w14:textId="77777777" w:rsidR="005A733A" w:rsidRDefault="005A733A" w:rsidP="00F7162C">
            <w:pPr>
              <w:pStyle w:val="TAL"/>
              <w:keepNext w:val="0"/>
              <w:rPr>
                <w:rFonts w:eastAsia="Courier New"/>
              </w:rPr>
            </w:pPr>
          </w:p>
          <w:p w14:paraId="1A814D4F" w14:textId="77777777" w:rsidR="005A733A" w:rsidRDefault="005A733A" w:rsidP="00F7162C">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6D7F89FE" w14:textId="77777777" w:rsidR="005A733A" w:rsidRDefault="005A733A" w:rsidP="00F7162C">
            <w:pPr>
              <w:pStyle w:val="TAL"/>
              <w:keepNext w:val="0"/>
              <w:rPr>
                <w:lang w:eastAsia="ja-JP"/>
              </w:rPr>
            </w:pPr>
          </w:p>
        </w:tc>
        <w:tc>
          <w:tcPr>
            <w:tcW w:w="834" w:type="pct"/>
          </w:tcPr>
          <w:p w14:paraId="50DDBB40" w14:textId="77777777" w:rsidR="005A733A" w:rsidRPr="00E271BF" w:rsidRDefault="005A733A" w:rsidP="00F7162C">
            <w:pPr>
              <w:pStyle w:val="TAL"/>
              <w:keepNext w:val="0"/>
              <w:rPr>
                <w:rFonts w:eastAsia="Courier New"/>
              </w:rPr>
            </w:pPr>
            <w:r w:rsidRPr="00E271BF">
              <w:rPr>
                <w:rFonts w:eastAsia="Courier New"/>
              </w:rPr>
              <w:t xml:space="preserve">type: </w:t>
            </w:r>
            <w:r>
              <w:rPr>
                <w:rFonts w:eastAsia="Courier New"/>
              </w:rPr>
              <w:t>Integer</w:t>
            </w:r>
          </w:p>
          <w:p w14:paraId="65656854" w14:textId="77777777" w:rsidR="005A733A" w:rsidRPr="00E271BF" w:rsidRDefault="005A733A" w:rsidP="00F7162C">
            <w:pPr>
              <w:pStyle w:val="TAL"/>
              <w:keepNext w:val="0"/>
              <w:rPr>
                <w:rFonts w:eastAsia="Courier New"/>
              </w:rPr>
            </w:pPr>
            <w:r w:rsidRPr="00E271BF">
              <w:rPr>
                <w:rFonts w:eastAsia="Courier New"/>
              </w:rPr>
              <w:t>multiplicity: 1</w:t>
            </w:r>
          </w:p>
          <w:p w14:paraId="7E6055CC"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50C879E8" w14:textId="77777777" w:rsidR="005A733A" w:rsidRPr="00742124"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5F98A6E" w14:textId="77777777" w:rsidR="005A733A" w:rsidRPr="00E271BF" w:rsidRDefault="005A733A" w:rsidP="00F7162C">
            <w:pPr>
              <w:pStyle w:val="TAL"/>
              <w:keepNext w:val="0"/>
              <w:rPr>
                <w:rFonts w:eastAsia="Courier New"/>
              </w:rPr>
            </w:pPr>
            <w:proofErr w:type="spellStart"/>
            <w:r w:rsidRPr="00E271BF">
              <w:rPr>
                <w:rFonts w:eastAsia="Courier New"/>
              </w:rPr>
              <w:t>defaultValue</w:t>
            </w:r>
            <w:proofErr w:type="spellEnd"/>
            <w:r w:rsidRPr="00E271BF">
              <w:rPr>
                <w:rFonts w:eastAsia="Courier New"/>
              </w:rPr>
              <w:t xml:space="preserve">: </w:t>
            </w:r>
            <w:r>
              <w:rPr>
                <w:rFonts w:eastAsia="Courier New"/>
              </w:rPr>
              <w:t>0</w:t>
            </w:r>
          </w:p>
          <w:p w14:paraId="41406CF0" w14:textId="77777777" w:rsidR="005A733A" w:rsidRDefault="005A733A" w:rsidP="00F7162C">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5A733A" w:rsidRPr="00506640" w14:paraId="5B2202CB" w14:textId="77777777" w:rsidTr="00F7162C">
        <w:trPr>
          <w:jc w:val="center"/>
        </w:trPr>
        <w:tc>
          <w:tcPr>
            <w:tcW w:w="1480" w:type="pct"/>
          </w:tcPr>
          <w:p w14:paraId="16F5FBB0"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SimSun" w:hAnsi="Courier New" w:cs="Courier New" w:hint="eastAsia"/>
                <w:szCs w:val="18"/>
                <w:lang w:eastAsia="zh-CN"/>
              </w:rPr>
              <w:t>Intent</w:t>
            </w:r>
            <w:r>
              <w:rPr>
                <w:rFonts w:ascii="Courier New" w:eastAsia="Courier New" w:hAnsi="Courier New" w:cs="Courier New"/>
                <w:szCs w:val="18"/>
                <w:lang w:eastAsia="zh-CN"/>
              </w:rPr>
              <w:t>Index</w:t>
            </w:r>
            <w:proofErr w:type="spellEnd"/>
          </w:p>
        </w:tc>
        <w:tc>
          <w:tcPr>
            <w:tcW w:w="2686" w:type="pct"/>
          </w:tcPr>
          <w:p w14:paraId="75C54D33" w14:textId="77777777" w:rsidR="005A733A" w:rsidRDefault="005A733A" w:rsidP="00F7162C">
            <w:pPr>
              <w:pStyle w:val="TAL"/>
              <w:keepNext w:val="0"/>
              <w:rPr>
                <w:lang w:eastAsia="zh-CN"/>
              </w:rPr>
            </w:pPr>
            <w:r>
              <w:rPr>
                <w:lang w:eastAsia="ja-JP"/>
              </w:rPr>
              <w:t xml:space="preserve">It </w:t>
            </w:r>
            <w:r>
              <w:rPr>
                <w:lang w:eastAsia="zh-CN"/>
              </w:rPr>
              <w:t xml:space="preserve">indicates whether the MnS consumer </w:t>
            </w:r>
            <w:r>
              <w:rPr>
                <w:rFonts w:eastAsia="SimSun" w:hint="eastAsia"/>
                <w:lang w:eastAsia="zh-CN"/>
              </w:rPr>
              <w:t>enables</w:t>
            </w:r>
            <w:r>
              <w:rPr>
                <w:lang w:eastAsia="zh-CN"/>
              </w:rPr>
              <w:t xml:space="preserve"> the MnS producer to perform implicit intent discovery </w:t>
            </w:r>
            <w:r>
              <w:rPr>
                <w:rFonts w:eastAsia="SimSun" w:hint="eastAsia"/>
                <w:lang w:val="en-US" w:eastAsia="zh-CN"/>
              </w:rPr>
              <w:t>the implicit information like additional intent expectation which is not explicitly pointed out</w:t>
            </w:r>
            <w:r>
              <w:rPr>
                <w:rFonts w:ascii="Courier New" w:eastAsia="DengXian" w:hAnsi="Courier New" w:cs="Courier New" w:hint="eastAsia"/>
                <w:lang w:eastAsia="zh-CN"/>
              </w:rPr>
              <w:t>.</w:t>
            </w:r>
          </w:p>
          <w:p w14:paraId="2D2F9B8F" w14:textId="77777777" w:rsidR="005A733A" w:rsidRDefault="005A733A" w:rsidP="00F7162C">
            <w:pPr>
              <w:pStyle w:val="TAL"/>
              <w:keepNext w:val="0"/>
              <w:rPr>
                <w:lang w:eastAsia="zh-CN"/>
              </w:rPr>
            </w:pPr>
          </w:p>
          <w:p w14:paraId="166F8482" w14:textId="77777777" w:rsidR="005A733A" w:rsidRDefault="005A733A" w:rsidP="00F7162C"/>
          <w:p w14:paraId="4F3B349C" w14:textId="77777777" w:rsidR="005A733A" w:rsidRDefault="005A733A" w:rsidP="00F7162C">
            <w:pPr>
              <w:pStyle w:val="TAL"/>
              <w:keepNext w:val="0"/>
              <w:rPr>
                <w:lang w:eastAsia="ja-JP"/>
              </w:rPr>
            </w:pPr>
            <w:proofErr w:type="spellStart"/>
            <w:r>
              <w:rPr>
                <w:lang w:eastAsia="ja-JP"/>
              </w:rPr>
              <w:t>allowedValue</w:t>
            </w:r>
            <w:proofErr w:type="spellEnd"/>
            <w:r>
              <w:rPr>
                <w:lang w:eastAsia="ja-JP"/>
              </w:rPr>
              <w:t>: T</w:t>
            </w:r>
            <w:r>
              <w:rPr>
                <w:rFonts w:hint="eastAsia"/>
                <w:lang w:eastAsia="ja-JP"/>
              </w:rPr>
              <w:t>RUE</w:t>
            </w:r>
            <w:r>
              <w:rPr>
                <w:lang w:eastAsia="ja-JP"/>
              </w:rPr>
              <w:t>, F</w:t>
            </w:r>
            <w:r>
              <w:rPr>
                <w:rFonts w:hint="eastAsia"/>
                <w:lang w:eastAsia="ja-JP"/>
              </w:rPr>
              <w:t>ALSE</w:t>
            </w:r>
          </w:p>
        </w:tc>
        <w:tc>
          <w:tcPr>
            <w:tcW w:w="834" w:type="pct"/>
          </w:tcPr>
          <w:p w14:paraId="2D5E2628" w14:textId="77777777" w:rsidR="005A733A" w:rsidRDefault="005A733A" w:rsidP="00F7162C">
            <w:pPr>
              <w:pStyle w:val="TAL"/>
              <w:keepNext w:val="0"/>
              <w:rPr>
                <w:rFonts w:eastAsia="Courier New"/>
              </w:rPr>
            </w:pPr>
            <w:r>
              <w:rPr>
                <w:rFonts w:eastAsia="Courier New"/>
              </w:rPr>
              <w:t xml:space="preserve">type: </w:t>
            </w:r>
            <w:r>
              <w:rPr>
                <w:rFonts w:eastAsia="DengXian"/>
                <w:lang w:eastAsia="zh-CN"/>
              </w:rPr>
              <w:t>Boolean</w:t>
            </w:r>
          </w:p>
          <w:p w14:paraId="0FEA8C13" w14:textId="77777777" w:rsidR="005A733A" w:rsidRDefault="005A733A" w:rsidP="00F7162C">
            <w:pPr>
              <w:pStyle w:val="TAL"/>
              <w:keepNext w:val="0"/>
              <w:rPr>
                <w:rFonts w:eastAsia="DengXian"/>
              </w:rPr>
            </w:pPr>
            <w:r>
              <w:rPr>
                <w:rFonts w:eastAsia="DengXian"/>
              </w:rPr>
              <w:t>multiplicity: 1</w:t>
            </w:r>
          </w:p>
          <w:p w14:paraId="340C6994" w14:textId="77777777" w:rsidR="005A733A" w:rsidRDefault="005A733A" w:rsidP="00F7162C">
            <w:pPr>
              <w:pStyle w:val="TAL"/>
              <w:keepNext w:val="0"/>
              <w:rPr>
                <w:rFonts w:eastAsia="DengXian"/>
              </w:rPr>
            </w:pPr>
            <w:proofErr w:type="spellStart"/>
            <w:r>
              <w:rPr>
                <w:rFonts w:eastAsia="DengXian"/>
              </w:rPr>
              <w:t>isOrdered</w:t>
            </w:r>
            <w:proofErr w:type="spellEnd"/>
            <w:r>
              <w:rPr>
                <w:rFonts w:eastAsia="DengXian"/>
              </w:rPr>
              <w:t>: N/A</w:t>
            </w:r>
          </w:p>
          <w:p w14:paraId="5B3B20D7" w14:textId="77777777" w:rsidR="005A733A" w:rsidRDefault="005A733A" w:rsidP="00F7162C">
            <w:pPr>
              <w:pStyle w:val="TAL"/>
              <w:keepNext w:val="0"/>
              <w:rPr>
                <w:rFonts w:eastAsia="DengXian"/>
              </w:rPr>
            </w:pPr>
            <w:proofErr w:type="spellStart"/>
            <w:r>
              <w:rPr>
                <w:rFonts w:eastAsia="DengXian"/>
              </w:rPr>
              <w:t>isUnique</w:t>
            </w:r>
            <w:proofErr w:type="spellEnd"/>
            <w:r>
              <w:rPr>
                <w:rFonts w:eastAsia="DengXian"/>
              </w:rPr>
              <w:t>: N/A</w:t>
            </w:r>
          </w:p>
          <w:p w14:paraId="0667BC4A" w14:textId="77777777" w:rsidR="005A733A" w:rsidRDefault="005A733A" w:rsidP="00F7162C">
            <w:pPr>
              <w:pStyle w:val="TAL"/>
              <w:keepNext w:val="0"/>
              <w:rPr>
                <w:rFonts w:eastAsia="DengXian"/>
              </w:rPr>
            </w:pPr>
            <w:proofErr w:type="spellStart"/>
            <w:r>
              <w:rPr>
                <w:rFonts w:eastAsia="DengXian"/>
              </w:rPr>
              <w:t>defaultValue</w:t>
            </w:r>
            <w:proofErr w:type="spellEnd"/>
            <w:r>
              <w:rPr>
                <w:rFonts w:eastAsia="DengXian"/>
              </w:rPr>
              <w:t xml:space="preserve">: </w:t>
            </w:r>
            <w:r>
              <w:rPr>
                <w:lang w:eastAsia="ja-JP"/>
              </w:rPr>
              <w:t>"F</w:t>
            </w:r>
            <w:r>
              <w:rPr>
                <w:rFonts w:hint="eastAsia"/>
                <w:lang w:eastAsia="ja-JP"/>
              </w:rPr>
              <w:t>ALSE</w:t>
            </w:r>
            <w:r>
              <w:rPr>
                <w:lang w:eastAsia="ja-JP"/>
              </w:rPr>
              <w:t>"</w:t>
            </w:r>
          </w:p>
          <w:p w14:paraId="54AF10BD" w14:textId="77777777" w:rsidR="005A733A" w:rsidRPr="00E271BF" w:rsidRDefault="005A733A" w:rsidP="00F7162C">
            <w:pPr>
              <w:pStyle w:val="TAL"/>
              <w:keepNext w:val="0"/>
              <w:rPr>
                <w:rFonts w:eastAsia="Courier New"/>
              </w:rPr>
            </w:pPr>
            <w:proofErr w:type="spellStart"/>
            <w:r>
              <w:rPr>
                <w:rFonts w:eastAsia="DengXian"/>
              </w:rPr>
              <w:t>isNullable</w:t>
            </w:r>
            <w:proofErr w:type="spellEnd"/>
            <w:r>
              <w:rPr>
                <w:rFonts w:eastAsia="DengXian"/>
              </w:rPr>
              <w:t>: False</w:t>
            </w:r>
          </w:p>
        </w:tc>
      </w:tr>
      <w:tr w:rsidR="005A733A" w:rsidRPr="00506640" w14:paraId="5941B71C" w14:textId="77777777" w:rsidTr="00F7162C">
        <w:trPr>
          <w:jc w:val="center"/>
        </w:trPr>
        <w:tc>
          <w:tcPr>
            <w:tcW w:w="1480" w:type="pct"/>
          </w:tcPr>
          <w:p w14:paraId="42D2014F"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implicitIntentExpectations</w:t>
            </w:r>
            <w:proofErr w:type="spellEnd"/>
          </w:p>
        </w:tc>
        <w:tc>
          <w:tcPr>
            <w:tcW w:w="2686" w:type="pct"/>
          </w:tcPr>
          <w:p w14:paraId="0D890C31" w14:textId="77777777" w:rsidR="005A733A" w:rsidRDefault="005A733A" w:rsidP="00F7162C">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SimSun"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5DA57B22" w14:textId="77777777" w:rsidR="005A733A" w:rsidRDefault="005A733A" w:rsidP="00F7162C">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30719E32" w14:textId="77777777" w:rsidR="005A733A" w:rsidRDefault="005A733A" w:rsidP="00F7162C">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1CEABA6"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True</w:t>
            </w:r>
          </w:p>
          <w:p w14:paraId="409BBDB8"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31CA2173"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None</w:t>
            </w:r>
          </w:p>
          <w:p w14:paraId="3271F7F1" w14:textId="77777777" w:rsidR="005A733A" w:rsidRPr="00E271BF" w:rsidRDefault="005A733A" w:rsidP="00F7162C">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5A733A" w:rsidRPr="00506640" w14:paraId="55EA5A12" w14:textId="77777777" w:rsidTr="00F7162C">
        <w:trPr>
          <w:jc w:val="center"/>
        </w:trPr>
        <w:tc>
          <w:tcPr>
            <w:tcW w:w="1480" w:type="pct"/>
          </w:tcPr>
          <w:p w14:paraId="491A8FDA" w14:textId="77777777" w:rsidR="005A733A" w:rsidRDefault="005A733A" w:rsidP="00F7162C">
            <w:pPr>
              <w:pStyle w:val="TAL"/>
              <w:keepNext w:val="0"/>
              <w:rPr>
                <w:rFonts w:ascii="Courier New" w:hAnsi="Courier New" w:cs="Courier New"/>
                <w:lang w:eastAsia="zh-CN"/>
              </w:rPr>
            </w:pPr>
            <w:proofErr w:type="spellStart"/>
            <w:r>
              <w:rPr>
                <w:rFonts w:ascii="Courier New" w:eastAsia="SimSun" w:hAnsi="Courier New" w:cs="Courier New"/>
                <w:lang w:val="en-US" w:eastAsia="zh-CN"/>
              </w:rPr>
              <w:t>implicit</w:t>
            </w:r>
            <w:r>
              <w:rPr>
                <w:rFonts w:ascii="Courier New" w:eastAsia="SimSun" w:hAnsi="Courier New" w:cs="Courier New" w:hint="eastAsia"/>
                <w:lang w:val="en-US" w:eastAsia="zh-CN"/>
              </w:rPr>
              <w:t>I</w:t>
            </w:r>
            <w:r>
              <w:rPr>
                <w:rFonts w:ascii="Courier New" w:eastAsia="SimSun" w:hAnsi="Courier New" w:cs="Courier New"/>
                <w:lang w:val="en-US" w:eastAsia="zh-CN"/>
              </w:rPr>
              <w:t>ntentContexts</w:t>
            </w:r>
            <w:proofErr w:type="spellEnd"/>
          </w:p>
        </w:tc>
        <w:tc>
          <w:tcPr>
            <w:tcW w:w="2686" w:type="pct"/>
          </w:tcPr>
          <w:p w14:paraId="1B0D8081" w14:textId="77777777" w:rsidR="005A733A" w:rsidRDefault="005A733A" w:rsidP="00F7162C">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proofErr w:type="spellStart"/>
            <w:r>
              <w:rPr>
                <w:rFonts w:eastAsia="Courier New"/>
              </w:rPr>
              <w:t>IntentContext</w:t>
            </w:r>
            <w:proofErr w:type="spellEnd"/>
            <w:r>
              <w:rPr>
                <w:rFonts w:eastAsia="Courier New"/>
              </w:rPr>
              <w: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70079453" w14:textId="77777777" w:rsidR="005A733A" w:rsidRDefault="005A733A" w:rsidP="00F7162C">
            <w:pPr>
              <w:pStyle w:val="TAL"/>
              <w:keepNext w:val="0"/>
              <w:rPr>
                <w:lang w:eastAsia="ja-JP"/>
              </w:rPr>
            </w:pPr>
            <w:proofErr w:type="spellStart"/>
            <w:r>
              <w:rPr>
                <w:rFonts w:eastAsia="Courier New"/>
              </w:rPr>
              <w:t>allowedValues</w:t>
            </w:r>
            <w:proofErr w:type="spellEnd"/>
            <w:r>
              <w:rPr>
                <w:rFonts w:eastAsia="Courier New"/>
              </w:rPr>
              <w:t>: triple of (attribute, condition, value range)</w:t>
            </w:r>
          </w:p>
        </w:tc>
        <w:tc>
          <w:tcPr>
            <w:tcW w:w="834" w:type="pct"/>
          </w:tcPr>
          <w:p w14:paraId="6DD22E95" w14:textId="77777777" w:rsidR="005A733A" w:rsidRDefault="005A733A" w:rsidP="00F7162C">
            <w:pPr>
              <w:pStyle w:val="TAL"/>
              <w:keepNext w:val="0"/>
              <w:rPr>
                <w:rFonts w:eastAsia="Courier New"/>
              </w:rPr>
            </w:pPr>
            <w:r>
              <w:rPr>
                <w:rFonts w:eastAsia="Courier New"/>
              </w:rPr>
              <w:t>type: Context</w:t>
            </w:r>
          </w:p>
          <w:p w14:paraId="335202D7" w14:textId="77777777" w:rsidR="005A733A" w:rsidRDefault="005A733A" w:rsidP="00F7162C">
            <w:pPr>
              <w:pStyle w:val="TAL"/>
              <w:keepNext w:val="0"/>
              <w:rPr>
                <w:rFonts w:eastAsia="Courier New"/>
              </w:rPr>
            </w:pPr>
            <w:r>
              <w:rPr>
                <w:rFonts w:eastAsia="Courier New"/>
              </w:rPr>
              <w:t>multiplicity: *</w:t>
            </w:r>
          </w:p>
          <w:p w14:paraId="6C43BD8E" w14:textId="77777777" w:rsidR="005A733A" w:rsidRDefault="005A733A" w:rsidP="00F7162C">
            <w:pPr>
              <w:pStyle w:val="TAL"/>
              <w:keepNext w:val="0"/>
              <w:rPr>
                <w:rFonts w:eastAsia="Courier New"/>
              </w:rPr>
            </w:pPr>
            <w:proofErr w:type="spellStart"/>
            <w:r>
              <w:rPr>
                <w:rFonts w:eastAsia="Courier New"/>
              </w:rPr>
              <w:t>isOrdered</w:t>
            </w:r>
            <w:proofErr w:type="spellEnd"/>
            <w:r>
              <w:rPr>
                <w:rFonts w:eastAsia="Courier New"/>
              </w:rPr>
              <w:t>: False</w:t>
            </w:r>
          </w:p>
          <w:p w14:paraId="7DCBED6A" w14:textId="77777777" w:rsidR="005A733A" w:rsidRDefault="005A733A" w:rsidP="00F7162C">
            <w:pPr>
              <w:pStyle w:val="TAL"/>
              <w:keepNext w:val="0"/>
              <w:rPr>
                <w:rFonts w:eastAsia="Courier New"/>
              </w:rPr>
            </w:pPr>
            <w:proofErr w:type="spellStart"/>
            <w:r>
              <w:rPr>
                <w:rFonts w:eastAsia="Courier New"/>
              </w:rPr>
              <w:t>isUnique</w:t>
            </w:r>
            <w:proofErr w:type="spellEnd"/>
            <w:r>
              <w:rPr>
                <w:rFonts w:eastAsia="Courier New"/>
              </w:rPr>
              <w:t>: True</w:t>
            </w:r>
          </w:p>
          <w:p w14:paraId="135FED07" w14:textId="77777777" w:rsidR="005A733A" w:rsidRDefault="005A733A" w:rsidP="00F7162C">
            <w:pPr>
              <w:pStyle w:val="TAL"/>
              <w:keepNext w:val="0"/>
              <w:rPr>
                <w:rFonts w:eastAsia="Courier New"/>
              </w:rPr>
            </w:pPr>
            <w:proofErr w:type="spellStart"/>
            <w:r>
              <w:rPr>
                <w:rFonts w:eastAsia="Courier New"/>
              </w:rPr>
              <w:t>defaultValue</w:t>
            </w:r>
            <w:proofErr w:type="spellEnd"/>
            <w:r>
              <w:rPr>
                <w:rFonts w:eastAsia="Courier New"/>
              </w:rPr>
              <w:t>: None</w:t>
            </w:r>
          </w:p>
          <w:p w14:paraId="6214E036" w14:textId="77777777" w:rsidR="005A733A" w:rsidRPr="00E271BF" w:rsidRDefault="005A733A" w:rsidP="00F7162C">
            <w:pPr>
              <w:pStyle w:val="TAL"/>
              <w:keepNext w:val="0"/>
              <w:rPr>
                <w:rFonts w:eastAsia="Courier New"/>
              </w:rPr>
            </w:pPr>
            <w:proofErr w:type="spellStart"/>
            <w:r>
              <w:rPr>
                <w:rFonts w:eastAsia="Courier New"/>
              </w:rPr>
              <w:t>isNullable</w:t>
            </w:r>
            <w:proofErr w:type="spellEnd"/>
            <w:r>
              <w:rPr>
                <w:rFonts w:eastAsia="Courier New"/>
              </w:rPr>
              <w:t>: False</w:t>
            </w:r>
          </w:p>
        </w:tc>
      </w:tr>
      <w:tr w:rsidR="005A733A" w:rsidRPr="00506640" w14:paraId="02696D7B" w14:textId="77777777" w:rsidTr="00F7162C">
        <w:trPr>
          <w:jc w:val="center"/>
        </w:trPr>
        <w:tc>
          <w:tcPr>
            <w:tcW w:w="1480" w:type="pct"/>
          </w:tcPr>
          <w:p w14:paraId="1A8E584E" w14:textId="77777777" w:rsidR="005A733A" w:rsidRDefault="005A733A" w:rsidP="00F7162C">
            <w:pPr>
              <w:pStyle w:val="TAL"/>
              <w:keepNext w:val="0"/>
              <w:rPr>
                <w:rFonts w:ascii="Courier New" w:eastAsia="SimSun" w:hAnsi="Courier New" w:cs="Courier New"/>
                <w:lang w:val="en-US" w:eastAsia="zh-CN"/>
              </w:rPr>
            </w:pPr>
            <w:proofErr w:type="spellStart"/>
            <w:r w:rsidRPr="005412DF">
              <w:rPr>
                <w:rFonts w:ascii="Courier New" w:hAnsi="Courier New" w:cs="Courier New"/>
                <w:szCs w:val="18"/>
                <w:lang w:eastAsia="zh-CN"/>
              </w:rPr>
              <w:t>intentNegotiationReport</w:t>
            </w:r>
            <w:proofErr w:type="spellEnd"/>
          </w:p>
        </w:tc>
        <w:tc>
          <w:tcPr>
            <w:tcW w:w="2686" w:type="pct"/>
          </w:tcPr>
          <w:p w14:paraId="61DE7429" w14:textId="77777777" w:rsidR="005A733A" w:rsidRDefault="005A733A" w:rsidP="00F7162C">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2E1B4234"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46187A">
              <w:t>IntentNegotiationReport</w:t>
            </w:r>
            <w:proofErr w:type="spellEnd"/>
          </w:p>
          <w:p w14:paraId="66C7A1A6" w14:textId="77777777" w:rsidR="005A733A" w:rsidRPr="00506640" w:rsidRDefault="005A733A" w:rsidP="00F7162C">
            <w:pPr>
              <w:pStyle w:val="TAL"/>
              <w:keepNext w:val="0"/>
              <w:rPr>
                <w:rFonts w:eastAsia="Courier New"/>
              </w:rPr>
            </w:pPr>
            <w:r w:rsidRPr="00506640">
              <w:rPr>
                <w:rFonts w:eastAsia="Courier New"/>
              </w:rPr>
              <w:t>multiplicity: 1</w:t>
            </w:r>
          </w:p>
          <w:p w14:paraId="13915891"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49FF5E6F"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4D6A52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98AF1C2"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C1F32DE" w14:textId="77777777" w:rsidTr="00F7162C">
        <w:trPr>
          <w:jc w:val="center"/>
        </w:trPr>
        <w:tc>
          <w:tcPr>
            <w:tcW w:w="1480" w:type="pct"/>
          </w:tcPr>
          <w:p w14:paraId="2199BE89"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t>p</w:t>
            </w:r>
            <w:r w:rsidRPr="002011DF">
              <w:rPr>
                <w:rFonts w:ascii="Courier New" w:eastAsia="DengXian" w:hAnsi="Courier New" w:cs="Courier New"/>
                <w:szCs w:val="18"/>
                <w:lang w:eastAsia="zh-CN"/>
              </w:rPr>
              <w:t>ossibleOutcomeList</w:t>
            </w:r>
            <w:proofErr w:type="spellEnd"/>
          </w:p>
        </w:tc>
        <w:tc>
          <w:tcPr>
            <w:tcW w:w="2686" w:type="pct"/>
          </w:tcPr>
          <w:p w14:paraId="222F3FC0" w14:textId="77777777" w:rsidR="005A733A" w:rsidRDefault="005A733A" w:rsidP="00F7162C">
            <w:pPr>
              <w:pStyle w:val="TAL"/>
              <w:keepNext w:val="0"/>
            </w:pPr>
            <w:r w:rsidRPr="0046187A">
              <w:t xml:space="preserve">it indicates the possible or fulfillable outcomes for the intent expectations and </w:t>
            </w:r>
            <w:proofErr w:type="spellStart"/>
            <w:r w:rsidRPr="0046187A">
              <w:t>expectationTargets</w:t>
            </w:r>
            <w:proofErr w:type="spellEnd"/>
            <w:r>
              <w:t xml:space="preserve">  </w:t>
            </w:r>
            <w:r w:rsidRPr="0046187A">
              <w:t xml:space="preserve">within that intent and the relative cost/impact (on the related </w:t>
            </w:r>
            <w:proofErr w:type="spellStart"/>
            <w:r w:rsidRPr="0046187A">
              <w:t>ExpecationObjects</w:t>
            </w:r>
            <w:proofErr w:type="spellEnd"/>
            <w:r w:rsidRPr="0046187A">
              <w:t>) of achieving that outcome</w:t>
            </w:r>
          </w:p>
          <w:p w14:paraId="09AD7927" w14:textId="77777777" w:rsidR="005A733A" w:rsidRDefault="005A733A" w:rsidP="00F7162C">
            <w:pPr>
              <w:pStyle w:val="TAL"/>
              <w:keepNext w:val="0"/>
            </w:pPr>
          </w:p>
          <w:p w14:paraId="5F0D7CD2" w14:textId="77777777" w:rsidR="005A733A" w:rsidRDefault="005A733A" w:rsidP="00F7162C">
            <w:pPr>
              <w:pStyle w:val="TAL"/>
              <w:keepNext w:val="0"/>
              <w:rPr>
                <w:rFonts w:eastAsia="Courier New"/>
              </w:rPr>
            </w:pPr>
            <w:r>
              <w:t xml:space="preserve">for each possible </w:t>
            </w:r>
            <w:r w:rsidRPr="0046187A">
              <w:t>outcome</w:t>
            </w:r>
            <w:r>
              <w:t xml:space="preserve">, a </w:t>
            </w:r>
            <w:proofErr w:type="spellStart"/>
            <w:r>
              <w:t>PotentialIntent</w:t>
            </w:r>
            <w:r>
              <w:rPr>
                <w:lang w:eastAsia="zh-CN"/>
              </w:rPr>
              <w:t>Outcome</w:t>
            </w:r>
            <w:proofErr w:type="spellEnd"/>
            <w:r>
              <w:rPr>
                <w:lang w:eastAsia="zh-CN"/>
              </w:rPr>
              <w:t xml:space="preserve">  is provided. Impacts on </w:t>
            </w:r>
            <w:proofErr w:type="spellStart"/>
            <w:r w:rsidRPr="0046187A">
              <w:t>ExpecationObjects</w:t>
            </w:r>
            <w:proofErr w:type="spellEnd"/>
            <w:r>
              <w:t xml:space="preserve"> that were not in the original intent may be added to the report as new </w:t>
            </w:r>
            <w:proofErr w:type="spellStart"/>
            <w:r>
              <w:t>intentExpectations</w:t>
            </w:r>
            <w:proofErr w:type="spellEnd"/>
          </w:p>
        </w:tc>
        <w:tc>
          <w:tcPr>
            <w:tcW w:w="834" w:type="pct"/>
          </w:tcPr>
          <w:p w14:paraId="237A7236"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2B7C4701" w14:textId="77777777" w:rsidR="005A733A" w:rsidRPr="00506640" w:rsidRDefault="005A733A" w:rsidP="00F7162C">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9BCAC7B"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631D09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301BE588"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41607B"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2D790D55" w14:textId="77777777" w:rsidTr="00F7162C">
        <w:trPr>
          <w:jc w:val="center"/>
        </w:trPr>
        <w:tc>
          <w:tcPr>
            <w:tcW w:w="1480" w:type="pct"/>
          </w:tcPr>
          <w:p w14:paraId="73EF1C80" w14:textId="77777777" w:rsidR="005A733A" w:rsidRDefault="005A733A" w:rsidP="00F7162C">
            <w:pPr>
              <w:pStyle w:val="TAL"/>
              <w:keepNext w:val="0"/>
              <w:rPr>
                <w:rFonts w:ascii="Courier New" w:eastAsia="SimSun" w:hAnsi="Courier New" w:cs="Courier New"/>
                <w:lang w:val="en-US" w:eastAsia="zh-CN"/>
              </w:rPr>
            </w:pPr>
            <w:proofErr w:type="spellStart"/>
            <w:r w:rsidRPr="002011DF">
              <w:rPr>
                <w:rFonts w:ascii="Courier New" w:eastAsia="DengXian" w:hAnsi="Courier New" w:cs="Courier New"/>
                <w:szCs w:val="18"/>
                <w:lang w:eastAsia="zh-CN"/>
              </w:rPr>
              <w:t>fulfillableTargets</w:t>
            </w:r>
            <w:proofErr w:type="spellEnd"/>
          </w:p>
        </w:tc>
        <w:tc>
          <w:tcPr>
            <w:tcW w:w="2686" w:type="pct"/>
          </w:tcPr>
          <w:p w14:paraId="372560FF" w14:textId="77777777" w:rsidR="005A733A" w:rsidRDefault="005A733A" w:rsidP="00F7162C">
            <w:pPr>
              <w:pStyle w:val="TAL"/>
              <w:keepNext w:val="0"/>
            </w:pPr>
            <w:r>
              <w:t>It indicates the list of intent expectations and expectation targets that the MnS producer is able to fulfil according to the constraints at  the MnS producer. It includes information on</w:t>
            </w:r>
            <w:r w:rsidRPr="0046187A">
              <w:t xml:space="preserve"> the impact on the related </w:t>
            </w:r>
            <w:proofErr w:type="spellStart"/>
            <w:r w:rsidRPr="0046187A">
              <w:t>ExpectationObjects</w:t>
            </w:r>
            <w:proofErr w:type="spellEnd"/>
            <w:r>
              <w:t>.</w:t>
            </w:r>
          </w:p>
          <w:p w14:paraId="3006F246" w14:textId="77777777" w:rsidR="005A733A" w:rsidRDefault="005A733A" w:rsidP="00F7162C">
            <w:pPr>
              <w:pStyle w:val="TAL"/>
              <w:keepNext w:val="0"/>
              <w:rPr>
                <w:rFonts w:eastAsia="Courier New"/>
              </w:rPr>
            </w:pPr>
          </w:p>
        </w:tc>
        <w:tc>
          <w:tcPr>
            <w:tcW w:w="834" w:type="pct"/>
          </w:tcPr>
          <w:p w14:paraId="158946E4"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t>PotentialIntent</w:t>
            </w:r>
            <w:r>
              <w:rPr>
                <w:lang w:eastAsia="zh-CN"/>
              </w:rPr>
              <w:t>Outcome</w:t>
            </w:r>
            <w:proofErr w:type="spellEnd"/>
          </w:p>
          <w:p w14:paraId="4E715C0A" w14:textId="77777777" w:rsidR="005A733A" w:rsidRPr="00506640" w:rsidRDefault="005A733A" w:rsidP="00F7162C">
            <w:pPr>
              <w:pStyle w:val="TAL"/>
              <w:keepNext w:val="0"/>
              <w:rPr>
                <w:rFonts w:eastAsia="Courier New"/>
              </w:rPr>
            </w:pPr>
            <w:r w:rsidRPr="00506640">
              <w:rPr>
                <w:rFonts w:eastAsia="Courier New"/>
              </w:rPr>
              <w:t>multiplicity: 1</w:t>
            </w:r>
          </w:p>
          <w:p w14:paraId="6DE4C2D9"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7C13E927"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22E473C8" w14:textId="77777777" w:rsidR="005A733A" w:rsidRPr="00506640" w:rsidRDefault="005A733A" w:rsidP="00F7162C">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313A87D0"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716D12A7" w14:textId="77777777" w:rsidTr="00F7162C">
        <w:trPr>
          <w:jc w:val="center"/>
        </w:trPr>
        <w:tc>
          <w:tcPr>
            <w:tcW w:w="1480" w:type="pct"/>
          </w:tcPr>
          <w:p w14:paraId="1801366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DengXian" w:hAnsi="Courier New" w:cs="Courier New"/>
                <w:szCs w:val="18"/>
                <w:lang w:eastAsia="zh-CN"/>
              </w:rPr>
              <w:lastRenderedPageBreak/>
              <w:t>s</w:t>
            </w:r>
            <w:r w:rsidRPr="002011DF">
              <w:rPr>
                <w:rFonts w:ascii="Courier New" w:eastAsia="DengXian" w:hAnsi="Courier New" w:cs="Courier New"/>
                <w:szCs w:val="18"/>
                <w:lang w:eastAsia="zh-CN"/>
              </w:rPr>
              <w:t>upportedAlternativesReport</w:t>
            </w:r>
            <w:proofErr w:type="spellEnd"/>
          </w:p>
        </w:tc>
        <w:tc>
          <w:tcPr>
            <w:tcW w:w="2686" w:type="pct"/>
          </w:tcPr>
          <w:p w14:paraId="0190833B" w14:textId="77777777" w:rsidR="005A733A" w:rsidRPr="0046187A" w:rsidRDefault="005A733A" w:rsidP="00F7162C">
            <w:pPr>
              <w:pStyle w:val="TAL"/>
              <w:keepNext w:val="0"/>
            </w:pPr>
            <w:r>
              <w:t xml:space="preserve">It indicates </w:t>
            </w:r>
            <w:r w:rsidRPr="0046187A">
              <w:t>the MnS producer's alternatives from which the MnS consumer may chose</w:t>
            </w:r>
            <w:r>
              <w:t>.</w:t>
            </w:r>
            <w:r w:rsidRPr="0046187A">
              <w:t xml:space="preserve"> </w:t>
            </w:r>
            <w:r>
              <w:t xml:space="preserve">It is an ordered list with each entry of type </w:t>
            </w:r>
            <w:proofErr w:type="spellStart"/>
            <w:r>
              <w:t>PotentialIntent</w:t>
            </w:r>
            <w:r>
              <w:rPr>
                <w:lang w:eastAsia="zh-CN"/>
              </w:rPr>
              <w:t>Outcome</w:t>
            </w:r>
            <w:proofErr w:type="spellEnd"/>
            <w:r>
              <w:t xml:space="preserve"> </w:t>
            </w:r>
            <w:r>
              <w:rPr>
                <w:lang w:eastAsia="zh-CN"/>
              </w:rPr>
              <w:t>indicating details of the alternative</w:t>
            </w:r>
            <w:r>
              <w:t xml:space="preserve">. </w:t>
            </w:r>
            <w:r w:rsidRPr="0046187A">
              <w:t xml:space="preserve">Inclusion of a </w:t>
            </w:r>
            <w:proofErr w:type="spellStart"/>
            <w:r>
              <w:t>s</w:t>
            </w:r>
            <w:r w:rsidRPr="0046187A">
              <w:t>upportedAlternativesReport</w:t>
            </w:r>
            <w:proofErr w:type="spellEnd"/>
            <w:r w:rsidRPr="0046187A">
              <w:t xml:space="preserve"> inherently asks the MnS consumer to choose one alternative among those in the </w:t>
            </w:r>
            <w:proofErr w:type="spellStart"/>
            <w:r>
              <w:t>s</w:t>
            </w:r>
            <w:r w:rsidRPr="0046187A">
              <w:t>upportedAlternativesReport</w:t>
            </w:r>
            <w:proofErr w:type="spellEnd"/>
            <w:r w:rsidRPr="0046187A">
              <w:t>.</w:t>
            </w:r>
          </w:p>
          <w:p w14:paraId="20072D4D" w14:textId="77777777" w:rsidR="005A733A" w:rsidRDefault="005A733A" w:rsidP="00F7162C">
            <w:pPr>
              <w:pStyle w:val="TAL"/>
              <w:keepNext w:val="0"/>
              <w:rPr>
                <w:rFonts w:eastAsia="Courier New"/>
              </w:rPr>
            </w:pPr>
          </w:p>
        </w:tc>
        <w:tc>
          <w:tcPr>
            <w:tcW w:w="834" w:type="pct"/>
          </w:tcPr>
          <w:p w14:paraId="4E61A5A9" w14:textId="77777777" w:rsidR="005A733A" w:rsidRPr="00506640" w:rsidRDefault="005A733A" w:rsidP="00F7162C">
            <w:pPr>
              <w:pStyle w:val="TAL"/>
              <w:keepNext w:val="0"/>
              <w:rPr>
                <w:rFonts w:eastAsia="Courier New"/>
              </w:rPr>
            </w:pPr>
            <w:r w:rsidRPr="00506640">
              <w:rPr>
                <w:rFonts w:eastAsia="Courier New"/>
              </w:rPr>
              <w:t>type:</w:t>
            </w:r>
            <w:r>
              <w:rPr>
                <w:rFonts w:eastAsia="Courier New"/>
              </w:rPr>
              <w:t xml:space="preserve"> </w:t>
            </w:r>
            <w:proofErr w:type="spellStart"/>
            <w:r>
              <w:t>PotentialIntent</w:t>
            </w:r>
            <w:r>
              <w:rPr>
                <w:lang w:eastAsia="zh-CN"/>
              </w:rPr>
              <w:t>Outcome</w:t>
            </w:r>
            <w:proofErr w:type="spellEnd"/>
          </w:p>
          <w:p w14:paraId="131D1CB3" w14:textId="77777777" w:rsidR="005A733A" w:rsidRPr="00506640" w:rsidRDefault="005A733A" w:rsidP="00F7162C">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5EE2C828"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D258B29"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64587B8F"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1890AB8"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110DF425" w14:textId="77777777" w:rsidTr="00F7162C">
        <w:trPr>
          <w:jc w:val="center"/>
        </w:trPr>
        <w:tc>
          <w:tcPr>
            <w:tcW w:w="1480" w:type="pct"/>
          </w:tcPr>
          <w:p w14:paraId="00717A65" w14:textId="77777777" w:rsidR="005A733A" w:rsidRDefault="005A733A" w:rsidP="00F7162C">
            <w:pPr>
              <w:pStyle w:val="TAL"/>
              <w:keepNext w:val="0"/>
              <w:rPr>
                <w:rFonts w:ascii="Courier New" w:eastAsia="SimSun" w:hAnsi="Courier New" w:cs="Courier New"/>
                <w:lang w:val="en-US" w:eastAsia="zh-CN"/>
              </w:rPr>
            </w:pPr>
            <w:proofErr w:type="spellStart"/>
            <w:r w:rsidRPr="00183F5D">
              <w:rPr>
                <w:rFonts w:ascii="Courier New" w:eastAsia="DengXian" w:hAnsi="Courier New" w:cs="Courier New"/>
                <w:szCs w:val="18"/>
                <w:lang w:eastAsia="zh-CN"/>
              </w:rPr>
              <w:t>intentNegotiationConsumerFeedback</w:t>
            </w:r>
            <w:proofErr w:type="spellEnd"/>
          </w:p>
        </w:tc>
        <w:tc>
          <w:tcPr>
            <w:tcW w:w="2686" w:type="pct"/>
          </w:tcPr>
          <w:p w14:paraId="1C71338F" w14:textId="77777777" w:rsidR="005A733A" w:rsidRDefault="005A733A" w:rsidP="00F7162C">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3DD3B7A3"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sidRPr="00496B58">
              <w:t>IntentNegotiationFeedback</w:t>
            </w:r>
            <w:proofErr w:type="spellEnd"/>
          </w:p>
          <w:p w14:paraId="7E38C084" w14:textId="77777777" w:rsidR="005A733A" w:rsidRPr="00506640" w:rsidRDefault="005A733A" w:rsidP="00F7162C">
            <w:pPr>
              <w:pStyle w:val="TAL"/>
              <w:keepNext w:val="0"/>
              <w:rPr>
                <w:rFonts w:eastAsia="Courier New"/>
              </w:rPr>
            </w:pPr>
            <w:r w:rsidRPr="00506640">
              <w:rPr>
                <w:rFonts w:eastAsia="Courier New"/>
              </w:rPr>
              <w:t>multiplicity: 1</w:t>
            </w:r>
          </w:p>
          <w:p w14:paraId="623E7772"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1179350C"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71F4BEA9"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43472A"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4DAB8AA1" w14:textId="77777777" w:rsidTr="00F7162C">
        <w:trPr>
          <w:jc w:val="center"/>
        </w:trPr>
        <w:tc>
          <w:tcPr>
            <w:tcW w:w="1480" w:type="pct"/>
          </w:tcPr>
          <w:p w14:paraId="5F5BF9C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preferredAlternative</w:t>
            </w:r>
            <w:proofErr w:type="spellEnd"/>
          </w:p>
        </w:tc>
        <w:tc>
          <w:tcPr>
            <w:tcW w:w="2686" w:type="pct"/>
          </w:tcPr>
          <w:p w14:paraId="6689DB99" w14:textId="77777777" w:rsidR="005A733A" w:rsidRDefault="005A733A" w:rsidP="00F7162C">
            <w:pPr>
              <w:pStyle w:val="TAL"/>
              <w:keepNext w:val="0"/>
              <w:rPr>
                <w:rFonts w:eastAsia="Courier New"/>
              </w:rPr>
            </w:pPr>
            <w:r w:rsidRPr="005660B5">
              <w:rPr>
                <w:rFonts w:eastAsia="Courier New"/>
              </w:rPr>
              <w:t xml:space="preserve">indicates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51BA5F09" w14:textId="77777777" w:rsidR="005A733A" w:rsidRDefault="005A733A" w:rsidP="00F7162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5DCD008" w14:textId="77777777" w:rsidR="005A733A" w:rsidRDefault="005A733A" w:rsidP="00F7162C">
            <w:pPr>
              <w:spacing w:after="0"/>
              <w:rPr>
                <w:rFonts w:ascii="Arial" w:hAnsi="Arial"/>
                <w:sz w:val="18"/>
                <w:szCs w:val="18"/>
              </w:rPr>
            </w:pPr>
            <w:r>
              <w:rPr>
                <w:rFonts w:ascii="Arial" w:hAnsi="Arial"/>
                <w:sz w:val="18"/>
                <w:szCs w:val="18"/>
              </w:rPr>
              <w:t>multiplicity: 1</w:t>
            </w:r>
          </w:p>
          <w:p w14:paraId="3325B519" w14:textId="77777777" w:rsidR="005A733A" w:rsidRDefault="005A733A" w:rsidP="00F7162C">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914321">
              <w:rPr>
                <w:rFonts w:ascii="Arial" w:hAnsi="Arial"/>
                <w:sz w:val="18"/>
                <w:szCs w:val="18"/>
              </w:rPr>
              <w:t>N/A</w:t>
            </w:r>
          </w:p>
          <w:p w14:paraId="48A15307" w14:textId="77777777" w:rsidR="005A733A" w:rsidRDefault="005A733A" w:rsidP="00F7162C">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sidRPr="00914321">
              <w:rPr>
                <w:rFonts w:ascii="Arial" w:hAnsi="Arial"/>
                <w:sz w:val="18"/>
                <w:szCs w:val="18"/>
              </w:rPr>
              <w:t>N/A</w:t>
            </w:r>
          </w:p>
          <w:p w14:paraId="6FFB104D" w14:textId="77777777" w:rsidR="005A733A" w:rsidRDefault="005A733A" w:rsidP="00F7162C">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DAD553C" w14:textId="77777777" w:rsidR="005A733A" w:rsidRDefault="005A733A" w:rsidP="00F7162C">
            <w:pPr>
              <w:pStyle w:val="TAL"/>
              <w:keepNext w:val="0"/>
              <w:rPr>
                <w:rFonts w:eastAsia="Courier New"/>
              </w:rPr>
            </w:pPr>
            <w:proofErr w:type="spellStart"/>
            <w:r w:rsidRPr="00914321">
              <w:rPr>
                <w:szCs w:val="18"/>
              </w:rPr>
              <w:t>isNullable</w:t>
            </w:r>
            <w:proofErr w:type="spellEnd"/>
            <w:r w:rsidRPr="00914321">
              <w:rPr>
                <w:szCs w:val="18"/>
              </w:rPr>
              <w:t>: True</w:t>
            </w:r>
          </w:p>
        </w:tc>
      </w:tr>
      <w:tr w:rsidR="005A733A" w:rsidRPr="00506640" w14:paraId="4F76A343" w14:textId="77777777" w:rsidTr="00F7162C">
        <w:trPr>
          <w:jc w:val="center"/>
        </w:trPr>
        <w:tc>
          <w:tcPr>
            <w:tcW w:w="1480" w:type="pct"/>
          </w:tcPr>
          <w:p w14:paraId="48F2264B"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consumerUtilityFunction</w:t>
            </w:r>
            <w:proofErr w:type="spellEnd"/>
          </w:p>
        </w:tc>
        <w:tc>
          <w:tcPr>
            <w:tcW w:w="2686" w:type="pct"/>
          </w:tcPr>
          <w:p w14:paraId="0CB3E2FE" w14:textId="77777777" w:rsidR="005A733A" w:rsidRDefault="005A733A" w:rsidP="00F7162C">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6C17D248" w14:textId="77777777" w:rsidR="005A733A" w:rsidRDefault="005A733A" w:rsidP="00F7162C">
            <w:pPr>
              <w:pStyle w:val="TAL"/>
              <w:keepNext w:val="0"/>
              <w:rPr>
                <w:rFonts w:eastAsia="Courier New"/>
              </w:rPr>
            </w:pPr>
          </w:p>
          <w:p w14:paraId="68EB1435" w14:textId="77777777" w:rsidR="005A733A" w:rsidRDefault="005A733A" w:rsidP="00F7162C">
            <w:pPr>
              <w:pStyle w:val="TAL"/>
              <w:keepNext w:val="0"/>
              <w:rPr>
                <w:rFonts w:eastAsia="Courier New"/>
              </w:rPr>
            </w:pPr>
            <w:r w:rsidRPr="006D229C">
              <w:rPr>
                <w:rFonts w:eastAsia="Courier New" w:hint="eastAsia"/>
              </w:rPr>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1D731F6E" w14:textId="77777777" w:rsidR="005A733A" w:rsidRPr="00506640" w:rsidRDefault="005A733A" w:rsidP="00F7162C">
            <w:pPr>
              <w:pStyle w:val="TAL"/>
              <w:keepNext w:val="0"/>
              <w:rPr>
                <w:rFonts w:eastAsia="Courier New"/>
              </w:rPr>
            </w:pPr>
            <w:r w:rsidRPr="00506640">
              <w:rPr>
                <w:rFonts w:eastAsia="Courier New"/>
              </w:rPr>
              <w:t xml:space="preserve">type: </w:t>
            </w:r>
            <w:proofErr w:type="spellStart"/>
            <w:r>
              <w:rPr>
                <w:rFonts w:eastAsia="Courier New"/>
              </w:rPr>
              <w:t>UtilityFunction</w:t>
            </w:r>
            <w:proofErr w:type="spellEnd"/>
          </w:p>
          <w:p w14:paraId="64898132" w14:textId="77777777" w:rsidR="005A733A" w:rsidRPr="00506640" w:rsidRDefault="005A733A" w:rsidP="00F7162C">
            <w:pPr>
              <w:pStyle w:val="TAL"/>
              <w:keepNext w:val="0"/>
              <w:rPr>
                <w:rFonts w:eastAsia="Courier New"/>
              </w:rPr>
            </w:pPr>
            <w:r w:rsidRPr="00506640">
              <w:rPr>
                <w:rFonts w:eastAsia="Courier New"/>
              </w:rPr>
              <w:t>multiplicity: 1</w:t>
            </w:r>
          </w:p>
          <w:p w14:paraId="0A2E4AE3"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N/A</w:t>
            </w:r>
          </w:p>
          <w:p w14:paraId="2CFB9346"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Pr>
                <w:rFonts w:eastAsia="Courier New"/>
              </w:rPr>
              <w:t>N/A</w:t>
            </w:r>
          </w:p>
          <w:p w14:paraId="4A4DAFBB"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5B87D4"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04EB3E20" w14:textId="77777777" w:rsidTr="00F7162C">
        <w:trPr>
          <w:jc w:val="center"/>
        </w:trPr>
        <w:tc>
          <w:tcPr>
            <w:tcW w:w="1480" w:type="pct"/>
          </w:tcPr>
          <w:p w14:paraId="1562139D"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eastAsia="Courier New" w:hAnsi="Courier New" w:cs="Courier New"/>
                <w:szCs w:val="18"/>
                <w:lang w:eastAsia="zh-CN"/>
              </w:rPr>
              <w:t>consumerSatisfactionIndex</w:t>
            </w:r>
            <w:proofErr w:type="spellEnd"/>
          </w:p>
        </w:tc>
        <w:tc>
          <w:tcPr>
            <w:tcW w:w="2686" w:type="pct"/>
          </w:tcPr>
          <w:p w14:paraId="6E973271" w14:textId="77777777" w:rsidR="005A733A" w:rsidRPr="005660B5" w:rsidRDefault="005A733A" w:rsidP="00F7162C">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39771309" w14:textId="77777777" w:rsidR="005A733A" w:rsidRDefault="005A733A" w:rsidP="00F7162C">
            <w:pPr>
              <w:pStyle w:val="TAL"/>
              <w:keepNext w:val="0"/>
              <w:rPr>
                <w:rFonts w:eastAsia="Courier New"/>
              </w:rPr>
            </w:pPr>
          </w:p>
        </w:tc>
        <w:tc>
          <w:tcPr>
            <w:tcW w:w="834" w:type="pct"/>
          </w:tcPr>
          <w:p w14:paraId="28220F05" w14:textId="77777777" w:rsidR="005A733A" w:rsidRPr="00506640" w:rsidRDefault="005A733A" w:rsidP="00F7162C">
            <w:pPr>
              <w:pStyle w:val="TAL"/>
              <w:keepNext w:val="0"/>
              <w:rPr>
                <w:rFonts w:eastAsia="Courier New"/>
              </w:rPr>
            </w:pPr>
            <w:r w:rsidRPr="00506640">
              <w:rPr>
                <w:rFonts w:eastAsia="Courier New"/>
              </w:rPr>
              <w:t xml:space="preserve">type: </w:t>
            </w:r>
            <w:r>
              <w:rPr>
                <w:rFonts w:eastAsia="Courier New"/>
              </w:rPr>
              <w:t>integer</w:t>
            </w:r>
          </w:p>
          <w:p w14:paraId="3DA708FC" w14:textId="77777777" w:rsidR="005A733A" w:rsidRPr="00506640" w:rsidRDefault="005A733A" w:rsidP="00F7162C">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C10810A" w14:textId="77777777" w:rsidR="005A733A" w:rsidRPr="00506640" w:rsidRDefault="005A733A" w:rsidP="00F7162C">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30334024" w14:textId="77777777" w:rsidR="005A733A" w:rsidRPr="00506640" w:rsidRDefault="005A733A" w:rsidP="00F7162C">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393060F2" w14:textId="77777777" w:rsidR="005A733A" w:rsidRPr="00506640" w:rsidRDefault="005A733A" w:rsidP="00F7162C">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0402C7" w14:textId="77777777" w:rsidR="005A733A" w:rsidRDefault="005A733A" w:rsidP="00F7162C">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5A733A" w:rsidRPr="00506640" w14:paraId="5129DCD8" w14:textId="77777777" w:rsidTr="00F7162C">
        <w:trPr>
          <w:jc w:val="center"/>
        </w:trPr>
        <w:tc>
          <w:tcPr>
            <w:tcW w:w="1480" w:type="pct"/>
          </w:tcPr>
          <w:p w14:paraId="4FBAFD15"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possibleImpacts</w:t>
            </w:r>
            <w:proofErr w:type="spellEnd"/>
          </w:p>
        </w:tc>
        <w:tc>
          <w:tcPr>
            <w:tcW w:w="2686" w:type="pct"/>
          </w:tcPr>
          <w:p w14:paraId="538BF5F4" w14:textId="77777777" w:rsidR="005A733A" w:rsidRDefault="005A733A" w:rsidP="00F7162C">
            <w:pPr>
              <w:pStyle w:val="TAL"/>
              <w:keepNext w:val="0"/>
              <w:rPr>
                <w:rFonts w:eastAsia="SimSun"/>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3B677DFD" w14:textId="77777777" w:rsidR="005A733A" w:rsidRDefault="005A733A" w:rsidP="00F7162C">
            <w:pPr>
              <w:pStyle w:val="TAL"/>
              <w:keepNext w:val="0"/>
              <w:rPr>
                <w:lang w:eastAsia="fr-FR"/>
              </w:rPr>
            </w:pPr>
          </w:p>
          <w:p w14:paraId="0C591F6A" w14:textId="77777777" w:rsidR="005A733A" w:rsidRDefault="005A733A" w:rsidP="00F7162C">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5216EA71" w14:textId="77777777" w:rsidR="005A733A" w:rsidRDefault="005A733A" w:rsidP="00F7162C">
            <w:pPr>
              <w:pStyle w:val="TAL"/>
              <w:keepNext w:val="0"/>
              <w:rPr>
                <w:rFonts w:eastAsia="DengXian"/>
                <w:lang w:eastAsia="fr-FR"/>
              </w:rPr>
            </w:pPr>
            <w:r>
              <w:rPr>
                <w:rFonts w:eastAsia="DengXian"/>
                <w:lang w:eastAsia="fr-FR"/>
              </w:rPr>
              <w:t xml:space="preserve">type: </w:t>
            </w:r>
            <w:proofErr w:type="spellStart"/>
            <w:r w:rsidRPr="004718D2">
              <w:rPr>
                <w:rFonts w:ascii="Courier New" w:hAnsi="Courier New" w:cs="Courier New"/>
                <w:lang w:eastAsia="zh-CN"/>
              </w:rPr>
              <w:t>P</w:t>
            </w:r>
            <w:r>
              <w:rPr>
                <w:rFonts w:ascii="Courier New" w:hAnsi="Courier New" w:cs="Courier New"/>
                <w:lang w:eastAsia="zh-CN"/>
              </w:rPr>
              <w:t>ossibleImpact</w:t>
            </w:r>
            <w:proofErr w:type="spellEnd"/>
          </w:p>
          <w:p w14:paraId="542CCF16" w14:textId="77777777" w:rsidR="005A733A" w:rsidRDefault="005A733A" w:rsidP="00F7162C">
            <w:pPr>
              <w:pStyle w:val="TAL"/>
              <w:keepNext w:val="0"/>
              <w:rPr>
                <w:rFonts w:eastAsia="DengXian"/>
                <w:lang w:eastAsia="fr-FR"/>
              </w:rPr>
            </w:pPr>
            <w:proofErr w:type="spellStart"/>
            <w:r>
              <w:rPr>
                <w:rFonts w:eastAsia="DengXian"/>
                <w:lang w:eastAsia="fr-FR"/>
              </w:rPr>
              <w:t>multiplicityl</w:t>
            </w:r>
            <w:proofErr w:type="spellEnd"/>
            <w:r>
              <w:rPr>
                <w:rFonts w:eastAsia="DengXian"/>
                <w:lang w:eastAsia="fr-FR"/>
              </w:rPr>
              <w:t xml:space="preserve">: </w:t>
            </w:r>
            <w:proofErr w:type="gramStart"/>
            <w:r>
              <w:rPr>
                <w:rFonts w:eastAsia="DengXian"/>
                <w:lang w:eastAsia="fr-FR"/>
              </w:rPr>
              <w:t>1..</w:t>
            </w:r>
            <w:proofErr w:type="gramEnd"/>
            <w:r>
              <w:rPr>
                <w:rFonts w:eastAsia="DengXian"/>
                <w:lang w:eastAsia="fr-FR"/>
              </w:rPr>
              <w:t>*</w:t>
            </w:r>
          </w:p>
          <w:p w14:paraId="56115742" w14:textId="77777777" w:rsidR="005A733A" w:rsidRDefault="005A733A" w:rsidP="00F7162C">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False</w:t>
            </w:r>
          </w:p>
          <w:p w14:paraId="724D57C4" w14:textId="77777777" w:rsidR="005A733A" w:rsidRDefault="005A733A" w:rsidP="00F7162C">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True</w:t>
            </w:r>
          </w:p>
          <w:p w14:paraId="1C2CDD69" w14:textId="77777777" w:rsidR="005A733A" w:rsidRDefault="005A733A" w:rsidP="00F7162C">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0036CB82" w14:textId="77777777" w:rsidR="005A733A" w:rsidRDefault="005A733A" w:rsidP="00F7162C">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733A" w:rsidRPr="00506640" w14:paraId="566F82D1" w14:textId="77777777" w:rsidTr="00F7162C">
        <w:trPr>
          <w:jc w:val="center"/>
        </w:trPr>
        <w:tc>
          <w:tcPr>
            <w:tcW w:w="1480" w:type="pct"/>
          </w:tcPr>
          <w:p w14:paraId="4E0A2129"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possibleIntentOutcomeID</w:t>
            </w:r>
            <w:proofErr w:type="spellEnd"/>
          </w:p>
        </w:tc>
        <w:tc>
          <w:tcPr>
            <w:tcW w:w="2686" w:type="pct"/>
          </w:tcPr>
          <w:p w14:paraId="75A71030" w14:textId="77777777" w:rsidR="005A733A" w:rsidRDefault="005A733A" w:rsidP="00F7162C">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2524E9AA" w14:textId="77777777" w:rsidR="005A733A" w:rsidRDefault="005A733A" w:rsidP="00F7162C">
            <w:pPr>
              <w:pStyle w:val="TAL"/>
              <w:keepNext w:val="0"/>
              <w:rPr>
                <w:rFonts w:eastAsia="Courier New"/>
                <w:lang w:eastAsia="en-GB"/>
              </w:rPr>
            </w:pPr>
            <w:r>
              <w:rPr>
                <w:rFonts w:eastAsia="Courier New"/>
                <w:lang w:eastAsia="en-GB"/>
              </w:rPr>
              <w:t>type: integer</w:t>
            </w:r>
          </w:p>
          <w:p w14:paraId="1424EBB6" w14:textId="77777777" w:rsidR="005A733A" w:rsidRDefault="005A733A" w:rsidP="00F7162C">
            <w:pPr>
              <w:pStyle w:val="TAL"/>
              <w:keepNext w:val="0"/>
              <w:rPr>
                <w:rFonts w:eastAsia="Courier New"/>
                <w:lang w:eastAsia="en-GB"/>
              </w:rPr>
            </w:pPr>
            <w:r>
              <w:rPr>
                <w:rFonts w:eastAsia="Courier New"/>
                <w:lang w:eastAsia="en-GB"/>
              </w:rPr>
              <w:t>multiplicity: 1</w:t>
            </w:r>
          </w:p>
          <w:p w14:paraId="67736D7F" w14:textId="77777777" w:rsidR="005A733A" w:rsidRDefault="005A733A" w:rsidP="00F7162C">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523C8CCF" w14:textId="77777777" w:rsidR="005A733A" w:rsidRDefault="005A733A" w:rsidP="00F7162C">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77F2BBB6" w14:textId="77777777" w:rsidR="005A733A" w:rsidRDefault="005A733A" w:rsidP="00F7162C">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36181F24" w14:textId="77777777" w:rsidR="005A733A" w:rsidRDefault="005A733A" w:rsidP="00F7162C">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5A733A" w:rsidRPr="00506640" w14:paraId="1E5AE234" w14:textId="77777777" w:rsidTr="00F7162C">
        <w:trPr>
          <w:jc w:val="center"/>
        </w:trPr>
        <w:tc>
          <w:tcPr>
            <w:tcW w:w="1480" w:type="pct"/>
          </w:tcPr>
          <w:p w14:paraId="0EFA647F"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lastRenderedPageBreak/>
              <w:t>possibleIntentOutcomeID</w:t>
            </w:r>
            <w:proofErr w:type="spellEnd"/>
          </w:p>
        </w:tc>
        <w:tc>
          <w:tcPr>
            <w:tcW w:w="2686" w:type="pct"/>
          </w:tcPr>
          <w:p w14:paraId="36EE0413" w14:textId="77777777" w:rsidR="005A733A" w:rsidRDefault="005A733A" w:rsidP="00F7162C">
            <w:pPr>
              <w:pStyle w:val="TAL"/>
              <w:keepNext w:val="0"/>
              <w:rPr>
                <w:rFonts w:eastAsia="Courier New"/>
              </w:rPr>
            </w:pPr>
            <w:r>
              <w:rPr>
                <w:rFonts w:cs="Arial"/>
                <w:szCs w:val="18"/>
                <w:lang w:eastAsia="zh-CN"/>
              </w:rPr>
              <w:t xml:space="preserve">It identifies the number the outcome in the possible </w:t>
            </w:r>
            <w:proofErr w:type="spellStart"/>
            <w:r>
              <w:rPr>
                <w:rFonts w:ascii="Courier New" w:eastAsia="DengXian" w:hAnsi="Courier New" w:cs="Courier New"/>
                <w:szCs w:val="18"/>
                <w:lang w:eastAsia="zh-CN"/>
              </w:rPr>
              <w:t>possibleOutcomeList</w:t>
            </w:r>
            <w:proofErr w:type="spellEnd"/>
            <w:r>
              <w:rPr>
                <w:rFonts w:ascii="Courier New" w:eastAsia="DengXian" w:hAnsi="Courier New" w:cs="Courier New"/>
                <w:szCs w:val="18"/>
                <w:lang w:eastAsia="zh-CN"/>
              </w:rPr>
              <w:t xml:space="preserve"> or </w:t>
            </w:r>
            <w:proofErr w:type="spellStart"/>
            <w:r>
              <w:rPr>
                <w:rFonts w:ascii="Courier New" w:eastAsia="DengXian" w:hAnsi="Courier New" w:cs="Courier New"/>
                <w:szCs w:val="18"/>
                <w:lang w:eastAsia="zh-CN"/>
              </w:rPr>
              <w:t>s</w:t>
            </w:r>
            <w:r w:rsidRPr="00A247F0">
              <w:rPr>
                <w:rFonts w:ascii="Courier New" w:eastAsia="DengXian" w:hAnsi="Courier New" w:cs="Courier New"/>
                <w:szCs w:val="18"/>
                <w:lang w:eastAsia="zh-CN"/>
              </w:rPr>
              <w:t>upportedAlternatives</w:t>
            </w:r>
            <w:r>
              <w:rPr>
                <w:rFonts w:ascii="Courier New" w:eastAsia="DengXian" w:hAnsi="Courier New" w:cs="Courier New"/>
                <w:szCs w:val="18"/>
                <w:lang w:eastAsia="zh-CN"/>
              </w:rPr>
              <w:t>Report</w:t>
            </w:r>
            <w:proofErr w:type="spellEnd"/>
          </w:p>
        </w:tc>
        <w:tc>
          <w:tcPr>
            <w:tcW w:w="834" w:type="pct"/>
          </w:tcPr>
          <w:p w14:paraId="641F1F9F" w14:textId="77777777" w:rsidR="005A733A" w:rsidRDefault="005A733A" w:rsidP="00F7162C">
            <w:pPr>
              <w:pStyle w:val="TAL"/>
              <w:keepNext w:val="0"/>
              <w:rPr>
                <w:rFonts w:eastAsia="Courier New"/>
                <w:lang w:eastAsia="en-GB"/>
              </w:rPr>
            </w:pPr>
            <w:r>
              <w:rPr>
                <w:rFonts w:eastAsia="Courier New"/>
                <w:lang w:eastAsia="en-GB"/>
              </w:rPr>
              <w:t>type: integer</w:t>
            </w:r>
          </w:p>
          <w:p w14:paraId="190D04FC" w14:textId="77777777" w:rsidR="005A733A" w:rsidRDefault="005A733A" w:rsidP="00F7162C">
            <w:pPr>
              <w:pStyle w:val="TAL"/>
              <w:keepNext w:val="0"/>
              <w:rPr>
                <w:rFonts w:eastAsia="Courier New"/>
                <w:lang w:eastAsia="en-GB"/>
              </w:rPr>
            </w:pPr>
            <w:r>
              <w:rPr>
                <w:rFonts w:eastAsia="Courier New"/>
                <w:lang w:eastAsia="en-GB"/>
              </w:rPr>
              <w:t>multiplicity: 1</w:t>
            </w:r>
          </w:p>
          <w:p w14:paraId="2384F271" w14:textId="77777777" w:rsidR="005A733A" w:rsidRDefault="005A733A" w:rsidP="00F7162C">
            <w:pPr>
              <w:pStyle w:val="TAL"/>
              <w:keepNext w:val="0"/>
              <w:rPr>
                <w:rFonts w:eastAsia="Courier New"/>
                <w:lang w:eastAsia="en-GB"/>
              </w:rPr>
            </w:pPr>
            <w:proofErr w:type="spellStart"/>
            <w:r>
              <w:rPr>
                <w:rFonts w:eastAsia="Courier New"/>
                <w:lang w:eastAsia="en-GB"/>
              </w:rPr>
              <w:t>isOrdered</w:t>
            </w:r>
            <w:proofErr w:type="spellEnd"/>
            <w:r>
              <w:rPr>
                <w:rFonts w:eastAsia="Courier New"/>
                <w:lang w:eastAsia="en-GB"/>
              </w:rPr>
              <w:t>: N/A</w:t>
            </w:r>
          </w:p>
          <w:p w14:paraId="3E55AA0C" w14:textId="77777777" w:rsidR="005A733A" w:rsidRDefault="005A733A" w:rsidP="00F7162C">
            <w:pPr>
              <w:pStyle w:val="TAL"/>
              <w:keepNext w:val="0"/>
              <w:rPr>
                <w:rFonts w:eastAsia="Courier New"/>
                <w:lang w:eastAsia="en-GB"/>
              </w:rPr>
            </w:pPr>
            <w:proofErr w:type="spellStart"/>
            <w:r>
              <w:rPr>
                <w:rFonts w:eastAsia="Courier New"/>
                <w:lang w:eastAsia="en-GB"/>
              </w:rPr>
              <w:t>isUnique</w:t>
            </w:r>
            <w:proofErr w:type="spellEnd"/>
            <w:r>
              <w:rPr>
                <w:rFonts w:eastAsia="Courier New"/>
                <w:lang w:eastAsia="en-GB"/>
              </w:rPr>
              <w:t>: N/A</w:t>
            </w:r>
          </w:p>
          <w:p w14:paraId="776975C2" w14:textId="77777777" w:rsidR="005A733A" w:rsidRDefault="005A733A" w:rsidP="00F7162C">
            <w:pPr>
              <w:pStyle w:val="TAL"/>
              <w:keepNext w:val="0"/>
              <w:rPr>
                <w:rFonts w:eastAsia="Courier New"/>
                <w:lang w:eastAsia="en-GB"/>
              </w:rPr>
            </w:pPr>
            <w:proofErr w:type="spellStart"/>
            <w:r>
              <w:rPr>
                <w:rFonts w:eastAsia="Courier New"/>
                <w:lang w:eastAsia="en-GB"/>
              </w:rPr>
              <w:t>defaultValue</w:t>
            </w:r>
            <w:proofErr w:type="spellEnd"/>
            <w:r>
              <w:rPr>
                <w:rFonts w:eastAsia="Courier New"/>
                <w:lang w:eastAsia="en-GB"/>
              </w:rPr>
              <w:t>: None</w:t>
            </w:r>
          </w:p>
          <w:p w14:paraId="23D786CB" w14:textId="77777777" w:rsidR="005A733A" w:rsidRDefault="005A733A" w:rsidP="00F7162C">
            <w:pPr>
              <w:pStyle w:val="TAL"/>
              <w:keepNext w:val="0"/>
              <w:rPr>
                <w:rFonts w:eastAsia="Courier New"/>
              </w:rPr>
            </w:pPr>
            <w:proofErr w:type="spellStart"/>
            <w:r>
              <w:rPr>
                <w:rFonts w:eastAsia="Courier New"/>
                <w:lang w:eastAsia="en-GB"/>
              </w:rPr>
              <w:t>isNullable</w:t>
            </w:r>
            <w:proofErr w:type="spellEnd"/>
            <w:r>
              <w:rPr>
                <w:rFonts w:eastAsia="Courier New"/>
                <w:lang w:eastAsia="en-GB"/>
              </w:rPr>
              <w:t>: False</w:t>
            </w:r>
          </w:p>
        </w:tc>
      </w:tr>
      <w:tr w:rsidR="005A733A" w:rsidRPr="00506640" w14:paraId="6CFB186C" w14:textId="77777777" w:rsidTr="00F7162C">
        <w:trPr>
          <w:jc w:val="center"/>
        </w:trPr>
        <w:tc>
          <w:tcPr>
            <w:tcW w:w="1480" w:type="pct"/>
          </w:tcPr>
          <w:p w14:paraId="1FA4B12C" w14:textId="77777777" w:rsidR="005A733A" w:rsidRDefault="005A733A" w:rsidP="00F7162C">
            <w:pPr>
              <w:pStyle w:val="TAL"/>
              <w:keepNext w:val="0"/>
              <w:rPr>
                <w:rFonts w:ascii="Courier New" w:eastAsia="SimSun" w:hAnsi="Courier New" w:cs="Courier New"/>
                <w:lang w:val="en-US" w:eastAsia="zh-CN"/>
              </w:rPr>
            </w:pPr>
            <w:proofErr w:type="spellStart"/>
            <w:r>
              <w:rPr>
                <w:rFonts w:ascii="Courier New" w:hAnsi="Courier New" w:cs="Courier New"/>
                <w:lang w:eastAsia="zh-CN"/>
              </w:rPr>
              <w:t>impactedObjects</w:t>
            </w:r>
            <w:proofErr w:type="spellEnd"/>
          </w:p>
        </w:tc>
        <w:tc>
          <w:tcPr>
            <w:tcW w:w="2686" w:type="pct"/>
          </w:tcPr>
          <w:p w14:paraId="0C2D9504" w14:textId="77777777" w:rsidR="005A733A" w:rsidRDefault="005A733A" w:rsidP="00F7162C">
            <w:pPr>
              <w:pStyle w:val="TAL"/>
              <w:rPr>
                <w:rFonts w:eastAsia="SimSun"/>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4BBA7E7D" w14:textId="77777777" w:rsidR="005A733A" w:rsidRDefault="005A733A" w:rsidP="00F7162C">
            <w:pPr>
              <w:pStyle w:val="TAL"/>
              <w:rPr>
                <w:rFonts w:eastAsia="Courier New"/>
                <w:lang w:eastAsia="fr-FR"/>
              </w:rPr>
            </w:pPr>
          </w:p>
          <w:p w14:paraId="4C93588D" w14:textId="77777777" w:rsidR="005A733A" w:rsidRDefault="005A733A" w:rsidP="00F7162C">
            <w:pPr>
              <w:pStyle w:val="TAL"/>
              <w:keepNext w:val="0"/>
              <w:rPr>
                <w:rFonts w:eastAsia="Courier New"/>
              </w:rPr>
            </w:pPr>
            <w:proofErr w:type="spellStart"/>
            <w:r>
              <w:rPr>
                <w:rFonts w:eastAsia="Courier New"/>
                <w:lang w:eastAsia="fr-FR"/>
              </w:rPr>
              <w:t>allowedValues</w:t>
            </w:r>
            <w:proofErr w:type="spellEnd"/>
            <w:r>
              <w:rPr>
                <w:rFonts w:eastAsia="Courier New"/>
                <w:lang w:eastAsia="fr-FR"/>
              </w:rPr>
              <w:t>: Not Applicable</w:t>
            </w:r>
          </w:p>
        </w:tc>
        <w:tc>
          <w:tcPr>
            <w:tcW w:w="834" w:type="pct"/>
          </w:tcPr>
          <w:p w14:paraId="4BB8FC94" w14:textId="77777777" w:rsidR="005A733A" w:rsidRDefault="005A733A" w:rsidP="00F7162C">
            <w:pPr>
              <w:pStyle w:val="TAL"/>
              <w:keepNext w:val="0"/>
              <w:rPr>
                <w:rFonts w:eastAsia="DengXian"/>
                <w:lang w:eastAsia="fr-FR"/>
              </w:rPr>
            </w:pPr>
            <w:r>
              <w:rPr>
                <w:rFonts w:eastAsia="DengXian"/>
                <w:lang w:eastAsia="fr-FR"/>
              </w:rPr>
              <w:t>type: DN</w:t>
            </w:r>
          </w:p>
          <w:p w14:paraId="12BE8E10" w14:textId="77777777" w:rsidR="005A733A" w:rsidRDefault="005A733A" w:rsidP="00F7162C">
            <w:pPr>
              <w:pStyle w:val="TAL"/>
              <w:keepNext w:val="0"/>
              <w:rPr>
                <w:rFonts w:eastAsia="DengXian"/>
                <w:lang w:eastAsia="fr-FR"/>
              </w:rPr>
            </w:pPr>
            <w:r>
              <w:rPr>
                <w:rFonts w:eastAsia="DengXian"/>
                <w:lang w:eastAsia="fr-FR"/>
              </w:rPr>
              <w:t>multiplicity: 1</w:t>
            </w:r>
          </w:p>
          <w:p w14:paraId="335CBC8D" w14:textId="77777777" w:rsidR="005A733A" w:rsidRDefault="005A733A" w:rsidP="00F7162C">
            <w:pPr>
              <w:pStyle w:val="TAL"/>
              <w:keepNext w:val="0"/>
              <w:rPr>
                <w:rFonts w:eastAsia="DengXian"/>
                <w:lang w:eastAsia="fr-FR"/>
              </w:rPr>
            </w:pPr>
            <w:proofErr w:type="spellStart"/>
            <w:r>
              <w:rPr>
                <w:rFonts w:eastAsia="DengXian"/>
                <w:lang w:eastAsia="fr-FR"/>
              </w:rPr>
              <w:t>isOrdered</w:t>
            </w:r>
            <w:proofErr w:type="spellEnd"/>
            <w:r>
              <w:rPr>
                <w:rFonts w:eastAsia="DengXian"/>
                <w:lang w:eastAsia="fr-FR"/>
              </w:rPr>
              <w:t>: N/A</w:t>
            </w:r>
          </w:p>
          <w:p w14:paraId="07BA44AB" w14:textId="77777777" w:rsidR="005A733A" w:rsidRDefault="005A733A" w:rsidP="00F7162C">
            <w:pPr>
              <w:pStyle w:val="TAL"/>
              <w:keepNext w:val="0"/>
              <w:rPr>
                <w:rFonts w:eastAsia="DengXian"/>
                <w:lang w:eastAsia="fr-FR"/>
              </w:rPr>
            </w:pPr>
            <w:proofErr w:type="spellStart"/>
            <w:r>
              <w:rPr>
                <w:rFonts w:eastAsia="DengXian"/>
                <w:lang w:eastAsia="fr-FR"/>
              </w:rPr>
              <w:t>isUnique</w:t>
            </w:r>
            <w:proofErr w:type="spellEnd"/>
            <w:r>
              <w:rPr>
                <w:rFonts w:eastAsia="DengXian"/>
                <w:lang w:eastAsia="fr-FR"/>
              </w:rPr>
              <w:t>: N/A</w:t>
            </w:r>
          </w:p>
          <w:p w14:paraId="0FE906A0" w14:textId="77777777" w:rsidR="005A733A" w:rsidRDefault="005A733A" w:rsidP="00F7162C">
            <w:pPr>
              <w:pStyle w:val="TAL"/>
              <w:keepNext w:val="0"/>
              <w:rPr>
                <w:rFonts w:eastAsia="DengXian"/>
                <w:lang w:eastAsia="fr-FR"/>
              </w:rPr>
            </w:pPr>
            <w:proofErr w:type="spellStart"/>
            <w:r>
              <w:rPr>
                <w:rFonts w:eastAsia="DengXian"/>
                <w:lang w:eastAsia="fr-FR"/>
              </w:rPr>
              <w:t>defaultValue</w:t>
            </w:r>
            <w:proofErr w:type="spellEnd"/>
            <w:r>
              <w:rPr>
                <w:rFonts w:eastAsia="DengXian"/>
                <w:lang w:eastAsia="fr-FR"/>
              </w:rPr>
              <w:t xml:space="preserve">: None </w:t>
            </w:r>
          </w:p>
          <w:p w14:paraId="79AFEBEF" w14:textId="77777777" w:rsidR="005A733A" w:rsidRDefault="005A733A" w:rsidP="00F7162C">
            <w:pPr>
              <w:pStyle w:val="TAL"/>
              <w:keepNext w:val="0"/>
              <w:rPr>
                <w:rFonts w:eastAsia="Courier New"/>
              </w:rPr>
            </w:pPr>
            <w:proofErr w:type="spellStart"/>
            <w:r>
              <w:rPr>
                <w:rFonts w:eastAsia="DengXian"/>
                <w:lang w:eastAsia="fr-FR"/>
              </w:rPr>
              <w:t>isNullable</w:t>
            </w:r>
            <w:proofErr w:type="spellEnd"/>
            <w:r>
              <w:rPr>
                <w:rFonts w:eastAsia="DengXian"/>
                <w:lang w:eastAsia="fr-FR"/>
              </w:rPr>
              <w:t>: False</w:t>
            </w:r>
          </w:p>
        </w:tc>
      </w:tr>
      <w:tr w:rsidR="005A733A" w:rsidRPr="00506640" w14:paraId="563ED199" w14:textId="77777777" w:rsidTr="00F7162C">
        <w:trPr>
          <w:jc w:val="center"/>
        </w:trPr>
        <w:tc>
          <w:tcPr>
            <w:tcW w:w="1480" w:type="pct"/>
          </w:tcPr>
          <w:p w14:paraId="77E4D6F3"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supportedExpectationTargetInfo</w:t>
            </w:r>
            <w:proofErr w:type="spellEnd"/>
          </w:p>
        </w:tc>
        <w:tc>
          <w:tcPr>
            <w:tcW w:w="2686" w:type="pct"/>
          </w:tcPr>
          <w:p w14:paraId="211721E3" w14:textId="77777777" w:rsidR="005A733A" w:rsidRDefault="005A733A" w:rsidP="00F7162C">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0F7BD3D0"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SupportedExpectationTargetInfo</w:t>
            </w:r>
            <w:proofErr w:type="spellEnd"/>
          </w:p>
          <w:p w14:paraId="1C799DF1" w14:textId="77777777" w:rsidR="005A733A" w:rsidRPr="00057E0B" w:rsidRDefault="005A733A" w:rsidP="00F7162C">
            <w:pPr>
              <w:pStyle w:val="TAL"/>
              <w:keepNext w:val="0"/>
              <w:rPr>
                <w:rFonts w:eastAsia="DengXian"/>
                <w:lang w:eastAsia="fr-FR"/>
              </w:rPr>
            </w:pPr>
            <w:r w:rsidRPr="00057E0B">
              <w:rPr>
                <w:rFonts w:eastAsia="DengXian"/>
                <w:lang w:eastAsia="fr-FR"/>
              </w:rPr>
              <w:t>multiplicity: 1 … *</w:t>
            </w:r>
          </w:p>
          <w:p w14:paraId="00ACF60E"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06681FDA"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639A9A7A"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3D252D12"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733A" w:rsidRPr="00506640" w14:paraId="2302C76D" w14:textId="77777777" w:rsidTr="00F7162C">
        <w:trPr>
          <w:jc w:val="center"/>
        </w:trPr>
        <w:tc>
          <w:tcPr>
            <w:tcW w:w="1480" w:type="pct"/>
          </w:tcPr>
          <w:p w14:paraId="42FBAE0D"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supportedExpectationTargetName</w:t>
            </w:r>
            <w:proofErr w:type="spellEnd"/>
          </w:p>
        </w:tc>
        <w:tc>
          <w:tcPr>
            <w:tcW w:w="2686" w:type="pct"/>
          </w:tcPr>
          <w:p w14:paraId="4C510FE6" w14:textId="77777777" w:rsidR="005A733A" w:rsidRPr="00057E0B" w:rsidRDefault="005A733A" w:rsidP="00F7162C">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5CDBC8F7" w14:textId="77777777" w:rsidR="005A733A" w:rsidRPr="00057E0B" w:rsidRDefault="005A733A" w:rsidP="00F7162C">
            <w:pPr>
              <w:pStyle w:val="TAL"/>
              <w:rPr>
                <w:rFonts w:eastAsia="Courier New"/>
                <w:lang w:eastAsia="fr-FR"/>
              </w:rPr>
            </w:pPr>
          </w:p>
          <w:p w14:paraId="76B98079"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depends on </w:t>
            </w:r>
            <w:proofErr w:type="spellStart"/>
            <w:r w:rsidRPr="00057E0B">
              <w:rPr>
                <w:rFonts w:eastAsia="Courier New"/>
                <w:lang w:eastAsia="fr-FR"/>
              </w:rPr>
              <w:t>ExpectationObject</w:t>
            </w:r>
            <w:proofErr w:type="spellEnd"/>
            <w:r w:rsidRPr="00057E0B">
              <w:rPr>
                <w:rFonts w:eastAsia="Courier New"/>
                <w:lang w:eastAsia="fr-FR"/>
              </w:rPr>
              <w:t xml:space="preserve"> in the </w:t>
            </w:r>
            <w:proofErr w:type="spellStart"/>
            <w:r w:rsidRPr="00057E0B">
              <w:rPr>
                <w:rFonts w:eastAsia="Courier New"/>
                <w:lang w:eastAsia="fr-FR"/>
              </w:rPr>
              <w:t>IntentExpectation</w:t>
            </w:r>
            <w:proofErr w:type="spellEnd"/>
          </w:p>
        </w:tc>
        <w:tc>
          <w:tcPr>
            <w:tcW w:w="834" w:type="pct"/>
          </w:tcPr>
          <w:p w14:paraId="45828C81" w14:textId="77777777" w:rsidR="005A733A" w:rsidRPr="00057E0B" w:rsidRDefault="005A733A" w:rsidP="00F7162C">
            <w:pPr>
              <w:pStyle w:val="TAL"/>
              <w:keepNext w:val="0"/>
              <w:rPr>
                <w:rFonts w:eastAsia="DengXian"/>
                <w:lang w:eastAsia="fr-FR"/>
              </w:rPr>
            </w:pPr>
            <w:r w:rsidRPr="00057E0B">
              <w:rPr>
                <w:rFonts w:eastAsia="DengXian"/>
                <w:lang w:eastAsia="fr-FR"/>
              </w:rPr>
              <w:t>type: String</w:t>
            </w:r>
          </w:p>
          <w:p w14:paraId="3C551618" w14:textId="77777777" w:rsidR="005A733A" w:rsidRPr="00057E0B" w:rsidRDefault="005A733A" w:rsidP="00F7162C">
            <w:pPr>
              <w:pStyle w:val="TAL"/>
              <w:keepNext w:val="0"/>
              <w:rPr>
                <w:rFonts w:eastAsia="DengXian"/>
                <w:lang w:eastAsia="fr-FR"/>
              </w:rPr>
            </w:pPr>
            <w:r w:rsidRPr="00057E0B">
              <w:rPr>
                <w:rFonts w:eastAsia="DengXian"/>
                <w:lang w:eastAsia="fr-FR"/>
              </w:rPr>
              <w:t>multiplicity: 1</w:t>
            </w:r>
          </w:p>
          <w:p w14:paraId="273D5968"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779BB794"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2BDEAFF0"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191057BE"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733A" w:rsidRPr="00506640" w14:paraId="2F931CDA" w14:textId="77777777" w:rsidTr="00F7162C">
        <w:trPr>
          <w:jc w:val="center"/>
        </w:trPr>
        <w:tc>
          <w:tcPr>
            <w:tcW w:w="1480" w:type="pct"/>
          </w:tcPr>
          <w:p w14:paraId="3CA96B4D"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supportedTargetCondition</w:t>
            </w:r>
            <w:proofErr w:type="spellEnd"/>
          </w:p>
        </w:tc>
        <w:tc>
          <w:tcPr>
            <w:tcW w:w="2686" w:type="pct"/>
          </w:tcPr>
          <w:p w14:paraId="4A86467C" w14:textId="77777777" w:rsidR="005A733A" w:rsidRPr="00057E0B" w:rsidRDefault="005A733A" w:rsidP="00F7162C">
            <w:pPr>
              <w:pStyle w:val="TAL"/>
              <w:rPr>
                <w:rFonts w:eastAsia="Courier New"/>
                <w:lang w:eastAsia="fr-FR"/>
              </w:rPr>
            </w:pPr>
            <w:r w:rsidRPr="00057E0B">
              <w:rPr>
                <w:rFonts w:eastAsia="Courier New"/>
                <w:lang w:eastAsia="fr-FR"/>
              </w:rPr>
              <w:t xml:space="preserve">It expresses the limits within which the </w:t>
            </w:r>
            <w:proofErr w:type="spellStart"/>
            <w:r w:rsidRPr="00057E0B">
              <w:rPr>
                <w:rFonts w:eastAsia="Courier New"/>
                <w:lang w:eastAsia="fr-FR"/>
              </w:rPr>
              <w:t>supportedExpectationTargetName</w:t>
            </w:r>
            <w:proofErr w:type="spellEnd"/>
            <w:r w:rsidRPr="00057E0B">
              <w:rPr>
                <w:rFonts w:eastAsia="Courier New"/>
                <w:lang w:eastAsia="fr-FR"/>
              </w:rPr>
              <w:t xml:space="preserve"> shall be supported. </w:t>
            </w:r>
          </w:p>
          <w:p w14:paraId="1C4AD0E6"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targetCondition</w:t>
            </w:r>
            <w:proofErr w:type="spellEnd"/>
            <w:r w:rsidRPr="00057E0B">
              <w:rPr>
                <w:rFonts w:eastAsia="Courier New"/>
                <w:lang w:eastAsia="fr-FR"/>
              </w:rPr>
              <w:t xml:space="preserve"> defined in clause 6.2.1.3.3</w:t>
            </w:r>
          </w:p>
        </w:tc>
        <w:tc>
          <w:tcPr>
            <w:tcW w:w="834" w:type="pct"/>
          </w:tcPr>
          <w:p w14:paraId="7D3CD6D3" w14:textId="77777777" w:rsidR="005A733A" w:rsidRPr="00057E0B" w:rsidRDefault="005A733A" w:rsidP="00F7162C">
            <w:pPr>
              <w:pStyle w:val="TAL"/>
              <w:keepNext w:val="0"/>
              <w:rPr>
                <w:rFonts w:eastAsia="DengXian"/>
                <w:lang w:eastAsia="fr-FR"/>
              </w:rPr>
            </w:pPr>
            <w:r w:rsidRPr="00057E0B">
              <w:rPr>
                <w:rFonts w:eastAsia="DengXian"/>
                <w:lang w:eastAsia="fr-FR"/>
              </w:rPr>
              <w:t>type: Enum</w:t>
            </w:r>
          </w:p>
          <w:p w14:paraId="220A639A" w14:textId="77777777" w:rsidR="005A733A" w:rsidRPr="00057E0B" w:rsidRDefault="005A733A" w:rsidP="00F7162C">
            <w:pPr>
              <w:pStyle w:val="TAL"/>
              <w:keepNext w:val="0"/>
              <w:rPr>
                <w:rFonts w:eastAsia="DengXian"/>
                <w:lang w:eastAsia="fr-FR"/>
              </w:rPr>
            </w:pPr>
            <w:r w:rsidRPr="00057E0B">
              <w:rPr>
                <w:rFonts w:eastAsia="DengXian"/>
                <w:lang w:eastAsia="fr-FR"/>
              </w:rPr>
              <w:t>multiplicity: 1</w:t>
            </w:r>
          </w:p>
          <w:p w14:paraId="039BC3A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N/A</w:t>
            </w:r>
          </w:p>
          <w:p w14:paraId="09AE3DDB"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N/A</w:t>
            </w:r>
          </w:p>
          <w:p w14:paraId="7C87C004"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"IS_EQUAL_TO"</w:t>
            </w:r>
          </w:p>
          <w:p w14:paraId="7EDE41E6"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False</w:t>
            </w:r>
          </w:p>
        </w:tc>
      </w:tr>
      <w:tr w:rsidR="005A733A" w:rsidRPr="00506640" w14:paraId="288BC0AA" w14:textId="77777777" w:rsidTr="00F7162C">
        <w:trPr>
          <w:jc w:val="center"/>
        </w:trPr>
        <w:tc>
          <w:tcPr>
            <w:tcW w:w="1480" w:type="pct"/>
          </w:tcPr>
          <w:p w14:paraId="39C69A42" w14:textId="77777777" w:rsidR="005A733A" w:rsidRDefault="005A733A" w:rsidP="00F7162C">
            <w:pPr>
              <w:pStyle w:val="TAL"/>
              <w:keepNext w:val="0"/>
              <w:rPr>
                <w:rFonts w:ascii="Courier New" w:hAnsi="Courier New" w:cs="Courier New"/>
                <w:lang w:eastAsia="zh-CN"/>
              </w:rPr>
            </w:pPr>
            <w:proofErr w:type="spellStart"/>
            <w:r w:rsidRPr="00057E0B">
              <w:rPr>
                <w:rFonts w:ascii="Courier New" w:hAnsi="Courier New" w:cs="Courier New"/>
                <w:lang w:eastAsia="zh-CN"/>
              </w:rPr>
              <w:t>SupportedTargetValueRange</w:t>
            </w:r>
            <w:proofErr w:type="spellEnd"/>
          </w:p>
        </w:tc>
        <w:tc>
          <w:tcPr>
            <w:tcW w:w="2686" w:type="pct"/>
          </w:tcPr>
          <w:p w14:paraId="13189F42" w14:textId="77777777" w:rsidR="005A733A" w:rsidRPr="00057E0B" w:rsidRDefault="005A733A" w:rsidP="00F7162C">
            <w:pPr>
              <w:pStyle w:val="TAL"/>
              <w:rPr>
                <w:rFonts w:eastAsia="Courier New"/>
                <w:lang w:eastAsia="fr-FR"/>
              </w:rPr>
            </w:pPr>
            <w:r w:rsidRPr="00057E0B">
              <w:rPr>
                <w:rFonts w:eastAsia="Courier New"/>
                <w:lang w:eastAsia="fr-FR"/>
              </w:rPr>
              <w:t xml:space="preserve">It describes the range of values that applicable to the </w:t>
            </w:r>
            <w:proofErr w:type="spellStart"/>
            <w:r w:rsidRPr="00057E0B">
              <w:rPr>
                <w:rFonts w:eastAsia="Courier New"/>
                <w:lang w:eastAsia="fr-FR"/>
              </w:rPr>
              <w:t>supportedExpectationTargetName</w:t>
            </w:r>
            <w:proofErr w:type="spellEnd"/>
            <w:r w:rsidRPr="00057E0B">
              <w:rPr>
                <w:rFonts w:eastAsia="Courier New"/>
                <w:lang w:eastAsia="fr-FR"/>
              </w:rPr>
              <w:t xml:space="preserve"> and the </w:t>
            </w:r>
            <w:proofErr w:type="spellStart"/>
            <w:r w:rsidRPr="00057E0B">
              <w:rPr>
                <w:rFonts w:eastAsia="Courier New"/>
                <w:lang w:eastAsia="fr-FR"/>
              </w:rPr>
              <w:t>supportedTargetCondition</w:t>
            </w:r>
            <w:proofErr w:type="spellEnd"/>
            <w:r w:rsidRPr="00057E0B">
              <w:rPr>
                <w:rFonts w:eastAsia="Courier New"/>
                <w:lang w:eastAsia="fr-FR"/>
              </w:rPr>
              <w:t>.</w:t>
            </w:r>
          </w:p>
          <w:p w14:paraId="32A2732E" w14:textId="77777777" w:rsidR="005A733A" w:rsidRPr="00057E0B" w:rsidRDefault="005A733A" w:rsidP="00F7162C">
            <w:pPr>
              <w:pStyle w:val="TAL"/>
              <w:rPr>
                <w:rFonts w:eastAsia="Courier New"/>
                <w:lang w:eastAsia="fr-FR"/>
              </w:rPr>
            </w:pPr>
          </w:p>
          <w:p w14:paraId="1D297B23" w14:textId="77777777" w:rsidR="005A733A" w:rsidRDefault="005A733A" w:rsidP="00F7162C">
            <w:pPr>
              <w:pStyle w:val="TAL"/>
              <w:rPr>
                <w:rFonts w:eastAsia="Courier New"/>
                <w:lang w:eastAsia="fr-FR"/>
              </w:rPr>
            </w:pPr>
            <w:proofErr w:type="spellStart"/>
            <w:r w:rsidRPr="00057E0B">
              <w:rPr>
                <w:rFonts w:eastAsia="Courier New"/>
                <w:lang w:eastAsia="fr-FR"/>
              </w:rPr>
              <w:t>allowedValues</w:t>
            </w:r>
            <w:proofErr w:type="spellEnd"/>
            <w:r w:rsidRPr="00057E0B">
              <w:rPr>
                <w:rFonts w:eastAsia="Courier New"/>
                <w:lang w:eastAsia="fr-FR"/>
              </w:rPr>
              <w:t xml:space="preserve">: </w:t>
            </w:r>
            <w:proofErr w:type="spellStart"/>
            <w:r w:rsidRPr="00057E0B">
              <w:rPr>
                <w:rFonts w:eastAsia="Courier New"/>
                <w:lang w:eastAsia="fr-FR"/>
              </w:rPr>
              <w:t>targetValueRange</w:t>
            </w:r>
            <w:proofErr w:type="spellEnd"/>
            <w:r w:rsidRPr="00057E0B">
              <w:rPr>
                <w:rFonts w:eastAsia="Courier New"/>
                <w:lang w:eastAsia="fr-FR"/>
              </w:rPr>
              <w:t xml:space="preserve"> defined in clause 6.2.1.3.3</w:t>
            </w:r>
          </w:p>
        </w:tc>
        <w:tc>
          <w:tcPr>
            <w:tcW w:w="834" w:type="pct"/>
          </w:tcPr>
          <w:p w14:paraId="5B65B5DF"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type: </w:t>
            </w:r>
            <w:proofErr w:type="spellStart"/>
            <w:r w:rsidRPr="00057E0B">
              <w:rPr>
                <w:rFonts w:eastAsia="DengXian"/>
                <w:lang w:eastAsia="fr-FR"/>
              </w:rPr>
              <w:t>ValueRangeType</w:t>
            </w:r>
            <w:proofErr w:type="spellEnd"/>
          </w:p>
          <w:p w14:paraId="67FF02C7" w14:textId="77777777" w:rsidR="005A733A" w:rsidRPr="00057E0B" w:rsidRDefault="005A733A" w:rsidP="00F7162C">
            <w:pPr>
              <w:pStyle w:val="TAL"/>
              <w:keepNext w:val="0"/>
              <w:rPr>
                <w:rFonts w:eastAsia="DengXian"/>
                <w:lang w:eastAsia="fr-FR"/>
              </w:rPr>
            </w:pPr>
            <w:r w:rsidRPr="00057E0B">
              <w:rPr>
                <w:rFonts w:eastAsia="DengXian"/>
                <w:lang w:eastAsia="fr-FR"/>
              </w:rPr>
              <w:t xml:space="preserve">multiplicity: </w:t>
            </w:r>
            <w:proofErr w:type="gramStart"/>
            <w:r w:rsidRPr="00057E0B">
              <w:rPr>
                <w:rFonts w:eastAsia="DengXian"/>
                <w:lang w:eastAsia="fr-FR"/>
              </w:rPr>
              <w:t>1..</w:t>
            </w:r>
            <w:proofErr w:type="gramEnd"/>
            <w:r w:rsidRPr="00057E0B">
              <w:rPr>
                <w:rFonts w:eastAsia="DengXian"/>
                <w:lang w:eastAsia="fr-FR"/>
              </w:rPr>
              <w:t>*</w:t>
            </w:r>
          </w:p>
          <w:p w14:paraId="3D1A732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isOrdered</w:t>
            </w:r>
            <w:proofErr w:type="spellEnd"/>
            <w:r w:rsidRPr="00057E0B">
              <w:rPr>
                <w:rFonts w:eastAsia="DengXian"/>
                <w:lang w:eastAsia="fr-FR"/>
              </w:rPr>
              <w:t>: False</w:t>
            </w:r>
          </w:p>
          <w:p w14:paraId="3AC12185"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isUnique</w:t>
            </w:r>
            <w:proofErr w:type="spellEnd"/>
            <w:r w:rsidRPr="00057E0B">
              <w:rPr>
                <w:rFonts w:eastAsia="DengXian"/>
                <w:lang w:eastAsia="fr-FR"/>
              </w:rPr>
              <w:t>: True</w:t>
            </w:r>
          </w:p>
          <w:p w14:paraId="1E2FD08C" w14:textId="77777777" w:rsidR="005A733A" w:rsidRPr="00057E0B" w:rsidRDefault="005A733A" w:rsidP="00F7162C">
            <w:pPr>
              <w:pStyle w:val="TAL"/>
              <w:keepNext w:val="0"/>
              <w:rPr>
                <w:rFonts w:eastAsia="DengXian"/>
                <w:lang w:eastAsia="fr-FR"/>
              </w:rPr>
            </w:pPr>
            <w:proofErr w:type="spellStart"/>
            <w:r w:rsidRPr="00057E0B">
              <w:rPr>
                <w:rFonts w:eastAsia="DengXian"/>
                <w:lang w:eastAsia="fr-FR"/>
              </w:rPr>
              <w:t>defaultValue</w:t>
            </w:r>
            <w:proofErr w:type="spellEnd"/>
            <w:r w:rsidRPr="00057E0B">
              <w:rPr>
                <w:rFonts w:eastAsia="DengXian"/>
                <w:lang w:eastAsia="fr-FR"/>
              </w:rPr>
              <w:t>: None</w:t>
            </w:r>
          </w:p>
          <w:p w14:paraId="2B604D8C" w14:textId="77777777" w:rsidR="005A733A" w:rsidRDefault="005A733A" w:rsidP="00F7162C">
            <w:pPr>
              <w:pStyle w:val="TAL"/>
              <w:keepNext w:val="0"/>
              <w:rPr>
                <w:rFonts w:eastAsia="DengXian"/>
                <w:lang w:eastAsia="fr-FR"/>
              </w:rPr>
            </w:pPr>
            <w:proofErr w:type="spellStart"/>
            <w:r w:rsidRPr="00057E0B">
              <w:rPr>
                <w:rFonts w:eastAsia="DengXian"/>
                <w:lang w:eastAsia="fr-FR"/>
              </w:rPr>
              <w:t>isNullable</w:t>
            </w:r>
            <w:proofErr w:type="spellEnd"/>
            <w:r w:rsidRPr="00057E0B">
              <w:rPr>
                <w:rFonts w:eastAsia="DengXian"/>
                <w:lang w:eastAsia="fr-FR"/>
              </w:rPr>
              <w:t>: True</w:t>
            </w:r>
          </w:p>
        </w:tc>
      </w:tr>
      <w:tr w:rsidR="005A733A" w:rsidRPr="00506640" w14:paraId="66273C70" w14:textId="77777777" w:rsidTr="00F7162C">
        <w:trPr>
          <w:jc w:val="center"/>
        </w:trPr>
        <w:tc>
          <w:tcPr>
            <w:tcW w:w="5000" w:type="pct"/>
            <w:gridSpan w:val="3"/>
          </w:tcPr>
          <w:p w14:paraId="146AF434" w14:textId="77777777" w:rsidR="005A733A" w:rsidRPr="00506640" w:rsidRDefault="005A733A" w:rsidP="00F7162C">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0A4694D2" w14:textId="77777777" w:rsidR="005A733A" w:rsidRDefault="005A733A" w:rsidP="005A733A"/>
    <w:bookmarkEnd w:id="12"/>
    <w:p w14:paraId="58C2BB23" w14:textId="77777777" w:rsidR="009C4093" w:rsidRDefault="009C4093" w:rsidP="009C4093">
      <w:pPr>
        <w:rPr>
          <w:noProof/>
        </w:rPr>
      </w:pPr>
    </w:p>
    <w:p w14:paraId="419215CA" w14:textId="5BA0C41F" w:rsidR="009C4093" w:rsidRDefault="009C4093" w:rsidP="009C4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57255E5A" w14:textId="77777777" w:rsidR="009C4093" w:rsidRPr="009C4093" w:rsidRDefault="009C4093" w:rsidP="009C4093"/>
    <w:p w14:paraId="4FA1836D" w14:textId="77777777" w:rsidR="009C4093" w:rsidRPr="009C4093" w:rsidRDefault="009C4093" w:rsidP="009C4093">
      <w:pPr>
        <w:tabs>
          <w:tab w:val="left" w:pos="0"/>
          <w:tab w:val="center" w:pos="4820"/>
          <w:tab w:val="right" w:pos="9638"/>
        </w:tabs>
        <w:spacing w:before="240" w:after="240"/>
        <w:jc w:val="center"/>
        <w:rPr>
          <w:rFonts w:ascii="Arial" w:hAnsi="Arial" w:cs="Arial"/>
          <w:color w:val="548DD4"/>
          <w:sz w:val="28"/>
          <w:szCs w:val="32"/>
        </w:rPr>
      </w:pPr>
      <w:r w:rsidRPr="009C4093">
        <w:rPr>
          <w:rFonts w:ascii="Arial" w:hAnsi="Arial" w:cs="Arial"/>
          <w:color w:val="548DD4"/>
          <w:sz w:val="28"/>
          <w:szCs w:val="32"/>
        </w:rPr>
        <w:t>*** START OF CHANGE 1 ***</w:t>
      </w:r>
    </w:p>
    <w:p w14:paraId="023BD98C" w14:textId="77777777" w:rsidR="009C4093" w:rsidRPr="009C4093" w:rsidRDefault="009C4093" w:rsidP="009C4093">
      <w:pPr>
        <w:tabs>
          <w:tab w:val="left" w:pos="0"/>
          <w:tab w:val="center" w:pos="4820"/>
          <w:tab w:val="right" w:pos="9638"/>
        </w:tabs>
        <w:spacing w:before="240" w:after="240"/>
        <w:jc w:val="center"/>
        <w:rPr>
          <w:rFonts w:ascii="Arial" w:hAnsi="Arial" w:cs="Arial"/>
          <w:color w:val="548DD4"/>
          <w:sz w:val="28"/>
          <w:szCs w:val="32"/>
        </w:rPr>
      </w:pPr>
      <w:r w:rsidRPr="009C4093">
        <w:rPr>
          <w:rFonts w:ascii="Arial" w:hAnsi="Arial" w:cs="Arial"/>
          <w:color w:val="548DD4"/>
          <w:sz w:val="28"/>
          <w:szCs w:val="32"/>
        </w:rPr>
        <w:t xml:space="preserve">*** </w:t>
      </w:r>
      <w:proofErr w:type="spellStart"/>
      <w:r w:rsidRPr="009C4093">
        <w:rPr>
          <w:rFonts w:ascii="Arial" w:hAnsi="Arial" w:cs="Arial"/>
          <w:color w:val="548DD4"/>
          <w:sz w:val="28"/>
          <w:szCs w:val="32"/>
        </w:rPr>
        <w:t>OpenAPI</w:t>
      </w:r>
      <w:proofErr w:type="spellEnd"/>
      <w:r w:rsidRPr="009C4093">
        <w:rPr>
          <w:rFonts w:ascii="Arial" w:hAnsi="Arial" w:cs="Arial"/>
          <w:color w:val="548DD4"/>
          <w:sz w:val="28"/>
          <w:szCs w:val="32"/>
        </w:rPr>
        <w:t>/TS28312_IntentNrm.yaml ***</w:t>
      </w:r>
    </w:p>
    <w:p w14:paraId="4D158761" w14:textId="77777777" w:rsidR="009C4093" w:rsidRPr="009C4093" w:rsidRDefault="009C4093" w:rsidP="009C4093">
      <w:pPr>
        <w:tabs>
          <w:tab w:val="left" w:pos="0"/>
          <w:tab w:val="center" w:pos="4820"/>
          <w:tab w:val="right" w:pos="9638"/>
        </w:tabs>
        <w:spacing w:after="0"/>
        <w:rPr>
          <w:rFonts w:ascii="Courier New" w:hAnsi="Courier New" w:cs="Arial"/>
          <w:sz w:val="16"/>
          <w:szCs w:val="22"/>
          <w:lang w:val="en-US"/>
        </w:rPr>
      </w:pPr>
      <w:r w:rsidRPr="009C4093">
        <w:rPr>
          <w:rFonts w:ascii="Courier New" w:hAnsi="Courier New" w:cs="Arial"/>
          <w:sz w:val="16"/>
          <w:szCs w:val="22"/>
          <w:lang w:val="en-US"/>
        </w:rPr>
        <w:t>&lt;CODE BEGINS&gt;</w:t>
      </w:r>
    </w:p>
    <w:p w14:paraId="4DF784E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openapi: 3.0.1</w:t>
      </w:r>
    </w:p>
    <w:p w14:paraId="2BB3967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info:</w:t>
      </w:r>
    </w:p>
    <w:p w14:paraId="23A15F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title: Intent NRM</w:t>
      </w:r>
    </w:p>
    <w:p w14:paraId="00DA8C4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version: 19.1.0</w:t>
      </w:r>
    </w:p>
    <w:p w14:paraId="5B43FED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A938A4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OAS 3.0.1 definition of the Intent NRM</w:t>
      </w:r>
    </w:p>
    <w:p w14:paraId="692C3F0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2025, 3GPP Organizational Partners (ARIB, ATIS, CCSA, ETSI, TSDSI, TTA, TTC).</w:t>
      </w:r>
    </w:p>
    <w:p w14:paraId="617BA23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All rights reserved.</w:t>
      </w:r>
    </w:p>
    <w:p w14:paraId="5F0B500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externalDocs:</w:t>
      </w:r>
    </w:p>
    <w:p w14:paraId="5009146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3GPP TS 28.312; Intent driven management services for mobile networks</w:t>
      </w:r>
    </w:p>
    <w:p w14:paraId="0760655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url: http://www.3gpp.org/ftp/Specs/archive/28_series/28.312/</w:t>
      </w:r>
    </w:p>
    <w:p w14:paraId="181BD39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paths: {}</w:t>
      </w:r>
    </w:p>
    <w:p w14:paraId="7E90B7F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components:</w:t>
      </w:r>
    </w:p>
    <w:p w14:paraId="10EE91D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schemas:</w:t>
      </w:r>
    </w:p>
    <w:p w14:paraId="2B5CC7F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70C5D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Definition of types for name-containments ------</w:t>
      </w:r>
    </w:p>
    <w:p w14:paraId="7E62CB4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SubNetwork-ncO-IntentNrm:</w:t>
      </w:r>
    </w:p>
    <w:p w14:paraId="2F1C6A0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701BB00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713E076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IntentHandlingFunction:</w:t>
      </w:r>
    </w:p>
    <w:p w14:paraId="73AF50E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'#/components/schemas/IntentHandlingFunction-Multiple'</w:t>
      </w:r>
    </w:p>
    <w:p w14:paraId="27C0E2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t>
      </w:r>
    </w:p>
    <w:p w14:paraId="2DBF18B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generic IOCs ----------#  </w:t>
      </w:r>
    </w:p>
    <w:p w14:paraId="17238C0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C0C6A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Intent-Single:</w:t>
      </w:r>
    </w:p>
    <w:p w14:paraId="0392FA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388D7DF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IOC represents the properties of an Intent driven management information between MnS consumer and MnS producer.  </w:t>
      </w:r>
    </w:p>
    <w:p w14:paraId="2726F7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allOf:</w:t>
      </w:r>
    </w:p>
    <w:p w14:paraId="1D020E9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'TS28623_GenericNrm.yaml#/components/schemas/Top'    </w:t>
      </w:r>
    </w:p>
    <w:p w14:paraId="72F6D2B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object</w:t>
      </w:r>
    </w:p>
    <w:p w14:paraId="01FE3C6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115FFC6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userLabel:</w:t>
      </w:r>
    </w:p>
    <w:p w14:paraId="2A62019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0CE3BB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intentExpectations:</w:t>
      </w:r>
    </w:p>
    <w:p w14:paraId="1789AAD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176CE58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47AD846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66BDCEB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1AAF43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50C23D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46BD177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"#/components/schemas/IntentExpectation"</w:t>
      </w:r>
    </w:p>
    <w:p w14:paraId="5F39CE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"TS28312_IntentExpectations.yaml#/components/schemas/RadioNetworkExpectation"</w:t>
      </w:r>
    </w:p>
    <w:p w14:paraId="47BF6C8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"TS28312_IntentExpectations.yaml#/components/schemas/EdgeServiceSupportExpectation"</w:t>
      </w:r>
    </w:p>
    <w:p w14:paraId="15B28F7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"TS28312_IntentExpectations.yaml#/components/schemas/5GCNetworkExpectation"</w:t>
      </w:r>
    </w:p>
    <w:p w14:paraId="7E37AD8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"TS28312_IntentExpectations.yaml#/components/schemas/RadioServiceExpectation"</w:t>
      </w:r>
    </w:p>
    <w:p w14:paraId="390A508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"TS28312_IntentExpectations.yaml#/components/schemas/NetworkMaintenanceExpectation"</w:t>
      </w:r>
    </w:p>
    <w:p w14:paraId="5BBFC4A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intentMgmtPurpose:</w:t>
      </w:r>
    </w:p>
    <w:p w14:paraId="66E8E9D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"#/components/schemas/IntentMgmtPurpose"</w:t>
      </w:r>
    </w:p>
    <w:p w14:paraId="105F40B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contextSelectivity:</w:t>
      </w:r>
    </w:p>
    <w:p w14:paraId="31423FA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"#/components/schemas/Selectivity"</w:t>
      </w:r>
    </w:p>
    <w:p w14:paraId="5591236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expectationSelectivity:</w:t>
      </w:r>
    </w:p>
    <w:p w14:paraId="3C087E5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"#/components/schemas/Selectivity"</w:t>
      </w:r>
    </w:p>
    <w:p w14:paraId="2CE47BF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intentContexts:</w:t>
      </w:r>
    </w:p>
    <w:p w14:paraId="5475A0A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FA2122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479EF49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381A85A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6C85F2A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9BA666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list of Context(s) which represents the constraints and conditions that should apply </w:t>
      </w:r>
    </w:p>
    <w:p w14:paraId="2EF75BC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for the entire intent even if there may be specific contexts defined for specific parts of the intent  </w:t>
      </w:r>
    </w:p>
    <w:p w14:paraId="6287C8E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intentAdminState:</w:t>
      </w:r>
    </w:p>
    <w:p w14:paraId="0E329B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6764C0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435093B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ACTIVATED</w:t>
      </w:r>
    </w:p>
    <w:p w14:paraId="053FE37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DEACTIVATED</w:t>
      </w:r>
    </w:p>
    <w:p w14:paraId="7F0736F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2D43B3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intent administrative state. </w:t>
      </w:r>
    </w:p>
    <w:p w14:paraId="32F030C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is used when MnS consumer-suspension mechanism is supported</w:t>
      </w:r>
    </w:p>
    <w:p w14:paraId="438D0C6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intentPriority:</w:t>
      </w:r>
    </w:p>
    <w:p w14:paraId="152297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6B1244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minimum: 1</w:t>
      </w:r>
    </w:p>
    <w:p w14:paraId="36EB128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maximum: 100</w:t>
      </w:r>
    </w:p>
    <w:p w14:paraId="7332F4E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expresses the priority of the stated intent within a MnS consumer.   </w:t>
      </w:r>
    </w:p>
    <w:p w14:paraId="04EA015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intentPreemptionCapability:</w:t>
      </w:r>
    </w:p>
    <w:p w14:paraId="204100F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boolean</w:t>
      </w:r>
    </w:p>
    <w:p w14:paraId="78CE4E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intentReportControl:</w:t>
      </w:r>
    </w:p>
    <w:p w14:paraId="1DA7929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$ref: '#/components/schemas/IntentReportControl'</w:t>
      </w:r>
    </w:p>
    <w:p w14:paraId="40AFAD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intentReportReference:</w:t>
      </w:r>
    </w:p>
    <w:p w14:paraId="2E986C3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'TS28623_ComDefs.yaml#/components/schemas/DnRo'</w:t>
      </w:r>
    </w:p>
    <w:p w14:paraId="287D575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IntentReport-Single:</w:t>
      </w:r>
    </w:p>
    <w:p w14:paraId="6B8DB0F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represents intent report information from MnS producer to MnS consumer. </w:t>
      </w:r>
    </w:p>
    <w:p w14:paraId="35CB3C0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allOf:</w:t>
      </w:r>
    </w:p>
    <w:p w14:paraId="50CA2D2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'TS28623_GenericNrm.yaml#/components/schemas/Top'    </w:t>
      </w:r>
    </w:p>
    <w:p w14:paraId="773351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object</w:t>
      </w:r>
    </w:p>
    <w:p w14:paraId="06BF843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7C403F1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intentFulfilmentReport:</w:t>
      </w:r>
    </w:p>
    <w:p w14:paraId="47C0708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'#/components/schemas/IntentFulfilmentReport'</w:t>
      </w:r>
    </w:p>
    <w:p w14:paraId="3CA8CC1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intentConflictReports:</w:t>
      </w:r>
    </w:p>
    <w:p w14:paraId="32AB91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7AEBB75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FE482D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3C7BE82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'#/components/schemas/IntentConflictReport'</w:t>
      </w:r>
    </w:p>
    <w:p w14:paraId="788580D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intentFeasibilityCheckReport:</w:t>
      </w:r>
    </w:p>
    <w:p w14:paraId="34ACE18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'#/components/schemas/IntentFeasibilityCheckReport'</w:t>
      </w:r>
    </w:p>
    <w:p w14:paraId="6754795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intentExplorationReport:</w:t>
      </w:r>
    </w:p>
    <w:p w14:paraId="2EBEF5A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'#/components/schemas/IntentExplorationReport'</w:t>
      </w:r>
    </w:p>
    <w:p w14:paraId="6EE2468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lastUpdatedTime:</w:t>
      </w:r>
    </w:p>
    <w:p w14:paraId="79B9955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'TS28623_ComDefs.yaml#/components/schemas/DateTimeRo'</w:t>
      </w:r>
    </w:p>
    <w:p w14:paraId="5FA3303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intentReference:</w:t>
      </w:r>
    </w:p>
    <w:p w14:paraId="127D0FA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'TS28623_ComDefs.yaml#/components/schemas/DnRo'</w:t>
      </w:r>
    </w:p>
    <w:p w14:paraId="62CDA46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IntentHandlingFunction-Single:</w:t>
      </w:r>
    </w:p>
    <w:p w14:paraId="0628C2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 </w:t>
      </w:r>
    </w:p>
    <w:p w14:paraId="64AC6D7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intent handling capabilities can be supported by a specific intent </w:t>
      </w:r>
    </w:p>
    <w:p w14:paraId="45F0434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handling function of MnS producer.</w:t>
      </w:r>
    </w:p>
    <w:p w14:paraId="2D51B47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allOf:</w:t>
      </w:r>
    </w:p>
    <w:p w14:paraId="3285F40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'TS28623_GenericNrm.yaml#/components/schemas/Top'</w:t>
      </w:r>
    </w:p>
    <w:p w14:paraId="57EEA6F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object</w:t>
      </w:r>
    </w:p>
    <w:p w14:paraId="79888BC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06672BA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intentHandlingCapabilityList:</w:t>
      </w:r>
    </w:p>
    <w:p w14:paraId="3F02A84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63FE298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288CA87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3727B77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09B55E9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'#/components/schemas/IntentHandlingCapability'</w:t>
      </w:r>
    </w:p>
    <w:p w14:paraId="0DF9A57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w:t>
      </w:r>
    </w:p>
    <w:p w14:paraId="3D4D6FF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'#/components/schemas/Intent-Multiple'</w:t>
      </w:r>
    </w:p>
    <w:p w14:paraId="5ECD37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  </w:t>
      </w:r>
    </w:p>
    <w:p w14:paraId="01CCF73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'#/components/schemas/IntentReport-Multiple'</w:t>
      </w:r>
    </w:p>
    <w:p w14:paraId="2F3449C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F208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generic IOCs ----------#  </w:t>
      </w:r>
    </w:p>
    <w:p w14:paraId="6D8EAAB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38DF2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IntentExpectation dataType ----------#    </w:t>
      </w:r>
    </w:p>
    <w:p w14:paraId="41D530D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IntentExpectation:</w:t>
      </w:r>
    </w:p>
    <w:p w14:paraId="2ABF438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68E7E5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is the "IntentExpectation" data type without specialisations</w:t>
      </w:r>
    </w:p>
    <w:p w14:paraId="2390AEF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MnS consumer's requirements, goals and contexts given to a 3GPP system </w:t>
      </w:r>
    </w:p>
    <w:p w14:paraId="0094DC6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69D8F8E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43D144F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expectationId:</w:t>
      </w:r>
    </w:p>
    <w:p w14:paraId="4E5023A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375A38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A unique identifier of the intentExpectation within the intent.</w:t>
      </w:r>
    </w:p>
    <w:p w14:paraId="030F39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expectationVerb:</w:t>
      </w:r>
    </w:p>
    <w:p w14:paraId="7A160EE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"#/components/schemas/ExpectationVerb"</w:t>
      </w:r>
    </w:p>
    <w:p w14:paraId="3B47464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expectationObject:</w:t>
      </w:r>
    </w:p>
    <w:p w14:paraId="386115B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"#/components/schemas/ExpectationObject"</w:t>
      </w:r>
    </w:p>
    <w:p w14:paraId="7F8A351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expectationTargets:</w:t>
      </w:r>
    </w:p>
    <w:p w14:paraId="74229A2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6E7FAC7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3075DC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3CA505A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21D62B7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'#/components/schemas/ExpectationTarget'</w:t>
      </w:r>
    </w:p>
    <w:p w14:paraId="304E214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contextSelectivity:</w:t>
      </w:r>
    </w:p>
    <w:p w14:paraId="405EE78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"#/components/schemas/Selectivity"</w:t>
      </w:r>
    </w:p>
    <w:p w14:paraId="13E5C86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expectationContexts:</w:t>
      </w:r>
    </w:p>
    <w:p w14:paraId="714578B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113432B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1A8B29B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67CB4B8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7D1C9CC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preferenceWeight:</w:t>
      </w:r>
    </w:p>
    <w:p w14:paraId="4DB692D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702C56B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minimum: 0</w:t>
      </w:r>
    </w:p>
    <w:p w14:paraId="70067F3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maximum: 10</w:t>
      </w:r>
    </w:p>
    <w:p w14:paraId="444A725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represents the preference information of the Consumer on expectations.</w:t>
      </w:r>
    </w:p>
    <w:p w14:paraId="7710361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required:</w:t>
      </w:r>
    </w:p>
    <w:p w14:paraId="43F8C2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 expectationId</w:t>
      </w:r>
    </w:p>
    <w:p w14:paraId="393F7D2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IntentExpectation dataType ----------#    </w:t>
      </w:r>
    </w:p>
    <w:p w14:paraId="53B09AA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9EAE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ExpectationObject dataType ----------#    </w:t>
      </w:r>
    </w:p>
    <w:p w14:paraId="1826ACB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ExpectationObject:</w:t>
      </w:r>
    </w:p>
    <w:p w14:paraId="1EBDA74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CC80A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Object to which the IntentExpectation should apply.</w:t>
      </w:r>
    </w:p>
    <w:p w14:paraId="513DBB1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is the "ExpectationObject" data type without specialisations</w:t>
      </w:r>
    </w:p>
    <w:p w14:paraId="484082E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6DEBC92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09912EE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objectType:</w:t>
      </w:r>
    </w:p>
    <w:p w14:paraId="21C0CA8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C27685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0EDC0CF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RAN_SUBNETWORK  #value for Radio Network Expectation--#</w:t>
      </w:r>
    </w:p>
    <w:p w14:paraId="2AE9E40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EDGE_SERVICE_SUPPORT  #value for Edge Service Support Expectation--#</w:t>
      </w:r>
    </w:p>
    <w:p w14:paraId="69DCBB6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- 5GC_SUBNETWORK  #value for 5GC Network Expectation--#</w:t>
      </w:r>
    </w:p>
    <w:p w14:paraId="540E2B5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Radio_Service  #value for Radio Service Expectation--#</w:t>
      </w:r>
    </w:p>
    <w:p w14:paraId="3EA2A3E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SUBNETWORK  #value for Network Maintenance Expectation--#</w:t>
      </w:r>
    </w:p>
    <w:p w14:paraId="00764D8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objectInstance:</w:t>
      </w:r>
    </w:p>
    <w:p w14:paraId="5588020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'TS28623_ComDefs.yaml#/components/schemas/Dn'</w:t>
      </w:r>
    </w:p>
    <w:p w14:paraId="5DC2171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objectContexts:</w:t>
      </w:r>
    </w:p>
    <w:p w14:paraId="79FD99A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10FCD85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4F0443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719D1F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33CD265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045D40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list of Context(s) which represents the constraints and conditions to be </w:t>
      </w:r>
    </w:p>
    <w:p w14:paraId="71E37E8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used as filter information to identify the object(s) to which a given intentExpectation should apply.</w:t>
      </w:r>
    </w:p>
    <w:p w14:paraId="3F7B1D6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ExpectationObject dataType ----------#    </w:t>
      </w:r>
    </w:p>
    <w:p w14:paraId="7122B53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8F6B9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dataType --------------#    </w:t>
      </w:r>
    </w:p>
    <w:p w14:paraId="281FE4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Condition:</w:t>
      </w:r>
    </w:p>
    <w:p w14:paraId="6A97E3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5FF818B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4BD8846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IS_EQUAL_TO</w:t>
      </w:r>
    </w:p>
    <w:p w14:paraId="4C5C93E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IS_LESS_THAN</w:t>
      </w:r>
    </w:p>
    <w:p w14:paraId="16A1C92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IS_GREATER_THAN</w:t>
      </w:r>
    </w:p>
    <w:p w14:paraId="57AE894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IS_WITHIN_RANGE</w:t>
      </w:r>
    </w:p>
    <w:p w14:paraId="5DD6284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IS_OUTSIDE_RANGE</w:t>
      </w:r>
    </w:p>
    <w:p w14:paraId="7BD466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IS_ONE_OF</w:t>
      </w:r>
    </w:p>
    <w:p w14:paraId="1E5F42F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IS_NOT_ONE_OF</w:t>
      </w:r>
    </w:p>
    <w:p w14:paraId="4798566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IS_EQUAL_TO_OR_LESS_THAN</w:t>
      </w:r>
    </w:p>
    <w:p w14:paraId="3A372CA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IS_EQUAL_TO_OR_GREATER_THAN</w:t>
      </w:r>
    </w:p>
    <w:p w14:paraId="71B97D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IS_ALL_OF        </w:t>
      </w:r>
    </w:p>
    <w:p w14:paraId="73FD63E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Selectivity:</w:t>
      </w:r>
    </w:p>
    <w:p w14:paraId="5AEDAAB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6ABC2C8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50058B1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ALL_OF</w:t>
      </w:r>
    </w:p>
    <w:p w14:paraId="7FB5CCD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ONE_OF</w:t>
      </w:r>
    </w:p>
    <w:p w14:paraId="7C804BF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ANY_OF</w:t>
      </w:r>
    </w:p>
    <w:p w14:paraId="60F01AB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IntentMgmtPurpose:</w:t>
      </w:r>
    </w:p>
    <w:p w14:paraId="763E281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4995B28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MnS consumer requirements for the management purpose (required procedures) </w:t>
      </w:r>
    </w:p>
    <w:p w14:paraId="0EEDF4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of the created or modified intent instance</w:t>
      </w:r>
    </w:p>
    <w:p w14:paraId="59C113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5F14CDF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3C2E61B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FEASIBILITYCHECK</w:t>
      </w:r>
    </w:p>
    <w:p w14:paraId="5A683D7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FULFILMENT_WITHOUT_NEGOTIATION</w:t>
      </w:r>
    </w:p>
    <w:p w14:paraId="6C09F13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EXPLORATION</w:t>
      </w:r>
    </w:p>
    <w:p w14:paraId="5477AAA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FULFILMENT_WITH_NEGOTIATION</w:t>
      </w:r>
    </w:p>
    <w:p w14:paraId="0DDB13F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default: FULFILMENT_WITHOUT_NEGOTIATION</w:t>
      </w:r>
    </w:p>
    <w:p w14:paraId="2899231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FulfilmentStatus:</w:t>
      </w:r>
    </w:p>
    <w:p w14:paraId="15E45D6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4E04B2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5BAEFD7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633F8FC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FULFILLED</w:t>
      </w:r>
    </w:p>
    <w:p w14:paraId="187BD0A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NOT_FULFILLED</w:t>
      </w:r>
    </w:p>
    <w:p w14:paraId="6100B78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default: NOT_FULFILLED        </w:t>
      </w:r>
    </w:p>
    <w:p w14:paraId="738E024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current status of the intent fulfilment result.    </w:t>
      </w:r>
    </w:p>
    <w:p w14:paraId="29FAFD4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NotFulfilledState:</w:t>
      </w:r>
    </w:p>
    <w:p w14:paraId="1CD3FE7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0BD4E08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00B5C28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57F5879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ACKNOWLEDGED</w:t>
      </w:r>
    </w:p>
    <w:p w14:paraId="015EB88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COMPLIANT</w:t>
      </w:r>
    </w:p>
    <w:p w14:paraId="29DA7CE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DEGRADED</w:t>
      </w:r>
    </w:p>
    <w:p w14:paraId="3DF633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SUSPENDED</w:t>
      </w:r>
    </w:p>
    <w:p w14:paraId="291771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 TERMINATED</w:t>
      </w:r>
    </w:p>
    <w:p w14:paraId="0370CD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FULFILMENTFAILED</w:t>
      </w:r>
    </w:p>
    <w:p w14:paraId="1998829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default: ACKNOWLEDGED             </w:t>
      </w:r>
    </w:p>
    <w:p w14:paraId="0AD5D87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current progress of or the reason for not achieving fulfilment </w:t>
      </w:r>
    </w:p>
    <w:p w14:paraId="48DEBE6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for the intent, intentExpectation or expectationTarget.</w:t>
      </w:r>
    </w:p>
    <w:p w14:paraId="243C29F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An attribute which is used when FulfilmentInfo is implemented for IntentFulfilmentInfo    </w:t>
      </w:r>
    </w:p>
    <w:p w14:paraId="33230F2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FulfilmentInfo:</w:t>
      </w:r>
    </w:p>
    <w:p w14:paraId="6308E88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7CDD7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dataType represents the properties of a specific fulfilment information for an aspect of </w:t>
      </w:r>
    </w:p>
    <w:p w14:paraId="5EDB47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the intent (i.e. either an expectation, a target or the whole intent).     </w:t>
      </w:r>
    </w:p>
    <w:p w14:paraId="1D59B10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14E8688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32FFC65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fulfilmentStatus:</w:t>
      </w:r>
    </w:p>
    <w:p w14:paraId="196988C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'#/components/schemas/FulfilmentStatus'</w:t>
      </w:r>
    </w:p>
    <w:p w14:paraId="00B1B7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notFullfilledState:</w:t>
      </w:r>
    </w:p>
    <w:p w14:paraId="3CDE53D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"#/components/schemas/NotFulfilledState"</w:t>
      </w:r>
    </w:p>
    <w:p w14:paraId="384303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notFulfilledReasons:</w:t>
      </w:r>
    </w:p>
    <w:p w14:paraId="7DD6D62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5E2E7D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5CE41FC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 </w:t>
      </w:r>
    </w:p>
    <w:p w14:paraId="36A31F5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2AF6C3A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57BC65C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An attribute which is used when FulfilmentInfo is implemented for IntentFulfilmentInfo          </w:t>
      </w:r>
    </w:p>
    <w:p w14:paraId="7198B4F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ExpectationVerb:</w:t>
      </w:r>
    </w:p>
    <w:p w14:paraId="0A64553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626941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510B55F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DELIVER</w:t>
      </w:r>
    </w:p>
    <w:p w14:paraId="3AEF01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ENSURE</w:t>
      </w:r>
    </w:p>
    <w:p w14:paraId="7E0E4BD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MAINTAIN</w:t>
      </w:r>
    </w:p>
    <w:p w14:paraId="058014B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characteristic of the intentExpectation and is the property that describes the types of intentExpectations. Vendor extensions are allowed    </w:t>
      </w:r>
    </w:p>
    <w:p w14:paraId="1DA70DA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Frequency:</w:t>
      </w:r>
    </w:p>
    <w:p w14:paraId="2CC314A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2FC673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desribes the RF reference frequency (i.e. Absolute Radio Frequency Channel Number) </w:t>
      </w:r>
    </w:p>
    <w:p w14:paraId="380FAD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and/or the frequency operating band used for a given direction (UL or DL) in FDD or </w:t>
      </w:r>
    </w:p>
    <w:p w14:paraId="4C8B53A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for both UL and DL directions in TDD.      </w:t>
      </w:r>
    </w:p>
    <w:p w14:paraId="1814569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 </w:t>
      </w:r>
    </w:p>
    <w:p w14:paraId="5F4B293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6179D4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arfcn:</w:t>
      </w:r>
    </w:p>
    <w:p w14:paraId="19CA426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7F6277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 </w:t>
      </w:r>
    </w:p>
    <w:p w14:paraId="7F94523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the frequency information represent RF reference frequency.</w:t>
      </w:r>
    </w:p>
    <w:p w14:paraId="7824375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The allowed values for NR see TS 38.104 subclause 5.4.2.1; The allowed values for EUTRAN see TS 36.104 [X] subclause 5.7.3; </w:t>
      </w:r>
    </w:p>
    <w:p w14:paraId="206BF99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freqband:</w:t>
      </w:r>
    </w:p>
    <w:p w14:paraId="69521E5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0E62FA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637771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the frequency information represent frequency operating band. </w:t>
      </w:r>
    </w:p>
    <w:p w14:paraId="18E1A38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The allowed values for NR see TS 38.104 subclause 5.4.2.3; The allowed value for EUTRAN see TS 36.104 subclause 5.7.3       </w:t>
      </w:r>
    </w:p>
    <w:p w14:paraId="234C100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ValueRangeType: </w:t>
      </w:r>
    </w:p>
    <w:p w14:paraId="38105C3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66ADE11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number</w:t>
      </w:r>
    </w:p>
    <w:p w14:paraId="37A079D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string</w:t>
      </w:r>
    </w:p>
    <w:p w14:paraId="226FAC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boolean</w:t>
      </w:r>
    </w:p>
    <w:p w14:paraId="312F664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integer</w:t>
      </w:r>
    </w:p>
    <w:p w14:paraId="027425B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'TS28623_ComDefs.yaml#/components/schemas/TimeWindow'</w:t>
      </w:r>
    </w:p>
    <w:p w14:paraId="3CD68D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'TS28623_ComDefs.yaml#/components/schemas/DateTime'</w:t>
      </w:r>
    </w:p>
    <w:p w14:paraId="0E0438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'TS28623_ComDefs.yaml#/components/schemas/GeoArea'</w:t>
      </w:r>
    </w:p>
    <w:p w14:paraId="52EFBDA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'TS28623_ComDefs.yaml#/components/schemas/PlmnId'</w:t>
      </w:r>
    </w:p>
    <w:p w14:paraId="524BA2E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'TS28623_ComDefs.yaml#/components/schemas/GeoCoordinate'</w:t>
      </w:r>
    </w:p>
    <w:p w14:paraId="3AB5860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'#/components/schemas/UEGroup'</w:t>
      </w:r>
    </w:p>
    <w:p w14:paraId="60E4B6E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'#/components/schemas/Frequency'</w:t>
      </w:r>
    </w:p>
    <w:p w14:paraId="4148AFE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'TS28623_GenericNrm.yaml#/components/schemas/SchedulingTime'</w:t>
      </w:r>
    </w:p>
    <w:p w14:paraId="1C9011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UEGroup:</w:t>
      </w:r>
    </w:p>
    <w:p w14:paraId="5E0C53A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19F18A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UE Group, </w:t>
      </w:r>
    </w:p>
    <w:p w14:paraId="625390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which is represented by specific 5QI, specific S-NSSAI, specific PLMNId or </w:t>
      </w:r>
    </w:p>
    <w:p w14:paraId="3AC83CA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 specific combination of S-NSSAI, 5QI and PLMNId.</w:t>
      </w:r>
    </w:p>
    <w:p w14:paraId="2ECB6E5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4D53F4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28CDA7B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pLMNId:</w:t>
      </w:r>
    </w:p>
    <w:p w14:paraId="74A721D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'TS28623_ComDefs.yaml#/components/schemas/PlmnId'</w:t>
      </w:r>
    </w:p>
    <w:p w14:paraId="4ACA2E9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fiveQI:</w:t>
      </w:r>
    </w:p>
    <w:p w14:paraId="496935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6426609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minimum: 0</w:t>
      </w:r>
    </w:p>
    <w:p w14:paraId="2F5535C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maximum: 255  </w:t>
      </w:r>
    </w:p>
    <w:p w14:paraId="72FD362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sNssai: </w:t>
      </w:r>
    </w:p>
    <w:p w14:paraId="7714A4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'TS28541_NrNrm.yaml#/components/schemas/Snssai'                      </w:t>
      </w:r>
    </w:p>
    <w:p w14:paraId="6E08220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dataType --------------#    </w:t>
      </w:r>
    </w:p>
    <w:p w14:paraId="490EC2E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t>
      </w:r>
    </w:p>
    <w:p w14:paraId="5658201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ExpectationTarget dataType----------#     </w:t>
      </w:r>
    </w:p>
    <w:p w14:paraId="0DD2E13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ExpectationTarget:</w:t>
      </w:r>
    </w:p>
    <w:p w14:paraId="6E17389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BE421B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represents the target of the IntentExpectation that are required to be achieved.</w:t>
      </w:r>
    </w:p>
    <w:p w14:paraId="49EDA64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is the "ExpectationTarget" data type without specialisations</w:t>
      </w:r>
    </w:p>
    <w:p w14:paraId="3D1081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3D45F76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4031F33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targetName:</w:t>
      </w:r>
    </w:p>
    <w:p w14:paraId="574BED3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16D8B40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targetCondition:</w:t>
      </w:r>
    </w:p>
    <w:p w14:paraId="127EF78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'#/components/schemas/Condition'</w:t>
      </w:r>
    </w:p>
    <w:p w14:paraId="2BEA324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targetValueRange:</w:t>
      </w:r>
    </w:p>
    <w:p w14:paraId="5298D2B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4BD9BF4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array</w:t>
      </w:r>
    </w:p>
    <w:p w14:paraId="7B8B009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1EA2BB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63F4C0F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3F9C707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"#/components/schemas/ValueRangeType"</w:t>
      </w:r>
    </w:p>
    <w:p w14:paraId="6F946FA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"#/components/schemas/ValueRangeType"</w:t>
      </w:r>
    </w:p>
    <w:p w14:paraId="2C8C70B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contextSelectivity:</w:t>
      </w:r>
    </w:p>
    <w:p w14:paraId="22CD4A3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"#/components/schemas/Selectivity"</w:t>
      </w:r>
    </w:p>
    <w:p w14:paraId="38A5E89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targetContexts:</w:t>
      </w:r>
    </w:p>
    <w:p w14:paraId="4FD9C2C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7012FE4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23B2A2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1720EE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655F431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list of constraints and conditions that should apply for a specific expectationTarget.</w:t>
      </w:r>
    </w:p>
    <w:p w14:paraId="129EA3E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preferenceWeight:</w:t>
      </w:r>
    </w:p>
    <w:p w14:paraId="6B028B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5BB8B68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minimum: 0</w:t>
      </w:r>
    </w:p>
    <w:p w14:paraId="583FD25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maximum: 10</w:t>
      </w:r>
    </w:p>
    <w:p w14:paraId="2374C69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represents the preference information of the Consumer on expectationTargets.</w:t>
      </w:r>
    </w:p>
    <w:p w14:paraId="51F291A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A798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ExpectationTarget  dataType----------#  </w:t>
      </w:r>
    </w:p>
    <w:p w14:paraId="2FA4086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t>
      </w:r>
    </w:p>
    <w:p w14:paraId="42E431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Context dataType----------------#</w:t>
      </w:r>
    </w:p>
    <w:p w14:paraId="473DE90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w:t>
      </w:r>
    </w:p>
    <w:p w14:paraId="2D20844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380A65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is the "Context" data type without specialisations        </w:t>
      </w:r>
    </w:p>
    <w:p w14:paraId="097A10B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2ADF8C9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5D21C72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contextAttribute:</w:t>
      </w:r>
    </w:p>
    <w:p w14:paraId="73E25A3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DABE68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contextCondition:</w:t>
      </w:r>
    </w:p>
    <w:p w14:paraId="56B73D9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'#/components/schemas/Condition'</w:t>
      </w:r>
    </w:p>
    <w:p w14:paraId="4EC2389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contextValueRange:</w:t>
      </w:r>
    </w:p>
    <w:p w14:paraId="0C030E2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6C4267D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array</w:t>
      </w:r>
    </w:p>
    <w:p w14:paraId="4A97CC5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C865EC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09EF9F5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48C171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"#/components/schemas/ValueRangeType"</w:t>
      </w:r>
    </w:p>
    <w:p w14:paraId="4037961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"#/components/schemas/ValueRangeType" </w:t>
      </w:r>
    </w:p>
    <w:p w14:paraId="2F8601A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Context dataType----------------#</w:t>
      </w:r>
    </w:p>
    <w:p w14:paraId="42F9D2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FF4F3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IntentReportControl dataType----------------#</w:t>
      </w:r>
    </w:p>
    <w:p w14:paraId="518F14A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IntentReportControl:</w:t>
      </w:r>
    </w:p>
    <w:p w14:paraId="79170C9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44A441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intent report subscription information</w:t>
      </w:r>
    </w:p>
    <w:p w14:paraId="3021D99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1DA4CC5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5640340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reportRecipientAddress:</w:t>
      </w:r>
    </w:p>
    <w:p w14:paraId="78196F4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2CFA6A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address of report recipient for MnS consumer</w:t>
      </w:r>
    </w:p>
    <w:p w14:paraId="7338373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EAC2D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observationPeriod:</w:t>
      </w:r>
    </w:p>
    <w:p w14:paraId="3E6122D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2F822F2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It indicates the time period for which the fulfilment process is observed</w:t>
      </w:r>
    </w:p>
    <w:p w14:paraId="3058BD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and at the end of which the fulfilmentInfo for corresponding</w:t>
      </w:r>
    </w:p>
    <w:p w14:paraId="5769828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ExpectationTargets, IntentExpectations and Intent is updated.</w:t>
      </w:r>
    </w:p>
    <w:p w14:paraId="05C252E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integer</w:t>
      </w:r>
    </w:p>
    <w:p w14:paraId="0AF2850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expectedReportTypes:</w:t>
      </w:r>
    </w:p>
    <w:p w14:paraId="14E5A6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4941759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type of IntentReports.</w:t>
      </w:r>
    </w:p>
    <w:p w14:paraId="6F49E59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00FAD99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3279F44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INTENT_FULFILMENT_REPORT</w:t>
      </w:r>
    </w:p>
    <w:p w14:paraId="0B9D4F1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INTENT_CONFLICT_REPORT</w:t>
      </w:r>
    </w:p>
    <w:p w14:paraId="2CF0F2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INTENT_FEASIBILITY_CHECK_REPORT</w:t>
      </w:r>
    </w:p>
    <w:p w14:paraId="3294DED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reportingConditions:</w:t>
      </w:r>
    </w:p>
    <w:p w14:paraId="14361D1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7B05B20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specified conditions for intent reporting.</w:t>
      </w:r>
    </w:p>
    <w:p w14:paraId="248CD75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4A2DAD1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5555798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'#/components/schemas/ReportingCondition'</w:t>
      </w:r>
    </w:p>
    <w:p w14:paraId="4B24491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reportingTargets:</w:t>
      </w:r>
    </w:p>
    <w:p w14:paraId="4A16079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4A2F450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specified targets needed to be reported.</w:t>
      </w:r>
    </w:p>
    <w:p w14:paraId="1278682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04059A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 </w:t>
      </w:r>
    </w:p>
    <w:p w14:paraId="2FBBA84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D3321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ReportingCondition:</w:t>
      </w:r>
    </w:p>
    <w:p w14:paraId="3D9FD60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37E348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specified conditions for intent reporting.</w:t>
      </w:r>
    </w:p>
    <w:p w14:paraId="257179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0D464FB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'#/components/schemas/TimeCondition'</w:t>
      </w:r>
    </w:p>
    <w:p w14:paraId="5D6CFEC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'#/components/schemas/TargetFulfilmentCondition'</w:t>
      </w:r>
    </w:p>
    <w:p w14:paraId="3977670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TimeCondition:</w:t>
      </w:r>
    </w:p>
    <w:p w14:paraId="34B80A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'TS28623_GenericNrm.yaml#/components/schemas/SchedulingTime'</w:t>
      </w:r>
    </w:p>
    <w:p w14:paraId="136F090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TargetFulfilmentCondition:</w:t>
      </w:r>
    </w:p>
    <w:p w14:paraId="25B9429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4F3C121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specified conditions of target fulfilment for intent reporting.</w:t>
      </w:r>
    </w:p>
    <w:p w14:paraId="4E8ECC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57493E8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2FF048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targetName:</w:t>
      </w:r>
    </w:p>
    <w:p w14:paraId="3010106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352C4E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targetCondition:</w:t>
      </w:r>
    </w:p>
    <w:p w14:paraId="4959425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'#/components/schemas/Condition'</w:t>
      </w:r>
    </w:p>
    <w:p w14:paraId="0053BF4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targetValueRange:</w:t>
      </w:r>
    </w:p>
    <w:p w14:paraId="27DDEA4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077247D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array</w:t>
      </w:r>
    </w:p>
    <w:p w14:paraId="463AF05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5E23801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12F5D29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"#/components/schemas/ValueRangeType"</w:t>
      </w:r>
    </w:p>
    <w:p w14:paraId="7B9BC0D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"#/components/schemas/ValueRangeType"      </w:t>
      </w:r>
    </w:p>
    <w:p w14:paraId="2141F2D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IntentReportControl dataType----------------#</w:t>
      </w:r>
    </w:p>
    <w:p w14:paraId="7A0DE9F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563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5BC24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IntentFulfilmentReport dataType----------------#</w:t>
      </w:r>
    </w:p>
    <w:p w14:paraId="0E38C66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IntentFulfilmentReport:</w:t>
      </w:r>
    </w:p>
    <w:p w14:paraId="33205F7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7BFC4B3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includes the intentFulfilmentInfo and expectationFulfilmetResult. </w:t>
      </w:r>
    </w:p>
    <w:p w14:paraId="18DDC8F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intent fulfilment information is supported by IntentReport        </w:t>
      </w:r>
    </w:p>
    <w:p w14:paraId="0F741CE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74867E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66AEC1A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intentFulfilmentInfo:</w:t>
      </w:r>
    </w:p>
    <w:p w14:paraId="5947C11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'#/components/schemas/FulfilmentInfo'</w:t>
      </w:r>
    </w:p>
    <w:p w14:paraId="30C85E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expectationFulfilmentResult:</w:t>
      </w:r>
    </w:p>
    <w:p w14:paraId="11D02E1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7A843BB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DF3806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419277D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 </w:t>
      </w:r>
    </w:p>
    <w:p w14:paraId="2B0C4D5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'#/components/schemas/ExpectationFulfilmentResult'</w:t>
      </w:r>
    </w:p>
    <w:p w14:paraId="11FF10F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additionalFulfilmentInfo:</w:t>
      </w:r>
    </w:p>
    <w:p w14:paraId="0139B25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    </w:t>
      </w:r>
    </w:p>
    <w:p w14:paraId="1D7B5D5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IntentFulfilmentReport dataType----------------#</w:t>
      </w:r>
    </w:p>
    <w:p w14:paraId="20B8B31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BC431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ExpectationFulfilmentResult dataType----------------#</w:t>
      </w:r>
    </w:p>
    <w:p w14:paraId="196628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ExpectationFulfilmentResult:</w:t>
      </w:r>
    </w:p>
    <w:p w14:paraId="7F380A0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23E67C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includes the expectationFulfilmentInfo and targetFulfilmentResults for each IntentExpectation.   </w:t>
      </w:r>
    </w:p>
    <w:p w14:paraId="5C4E837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4B17230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51A7D4D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expectaitonId:</w:t>
      </w:r>
    </w:p>
    <w:p w14:paraId="2E9CAA9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B488FE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39C5B49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expectationFulfilmentInfo:</w:t>
      </w:r>
    </w:p>
    <w:p w14:paraId="70ACC6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'#/components/schemas/FulfilmentInfo'</w:t>
      </w:r>
    </w:p>
    <w:p w14:paraId="2F52078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targetFulfilmentResults:</w:t>
      </w:r>
    </w:p>
    <w:p w14:paraId="78F6794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2296EF4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1366856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 </w:t>
      </w:r>
    </w:p>
    <w:p w14:paraId="5F17CD7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'#/components/schemas/TargetFulfilmentResult'</w:t>
      </w:r>
    </w:p>
    <w:p w14:paraId="2F32A91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ExpectationFulfilmentResult dataType----------------#</w:t>
      </w:r>
    </w:p>
    <w:p w14:paraId="458DED8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DD94B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TargetFulfilmentResult dataType----------------#</w:t>
      </w:r>
    </w:p>
    <w:p w14:paraId="7F9F911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TargetFulfilmentResult:</w:t>
      </w:r>
    </w:p>
    <w:p w14:paraId="278EF4F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3258126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data type includes targetFulfilmentInfo and targetAchievedValue for each ExpectationTarget.       </w:t>
      </w:r>
    </w:p>
    <w:p w14:paraId="77C5CFA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7ABB3CC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7C16E69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targetName:</w:t>
      </w:r>
    </w:p>
    <w:p w14:paraId="159A3D4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592C91D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1DE4044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targetFulfilmentInfo:</w:t>
      </w:r>
    </w:p>
    <w:p w14:paraId="4F8403F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'#/components/schemas/FulfilmentInfo'</w:t>
      </w:r>
    </w:p>
    <w:p w14:paraId="1698BFB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targetAchievedValue:</w:t>
      </w:r>
    </w:p>
    <w:p w14:paraId="7D00D1E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 w:author="sunse"/>
          <w:rFonts w:ascii="Courier New" w:hAnsi="Courier New"/>
          <w:noProof/>
          <w:sz w:val="16"/>
        </w:rPr>
      </w:pPr>
      <w:del w:id="27" w:author="sunse">
        <w:r w:rsidRPr="009C4093">
          <w:rPr>
            <w:rFonts w:ascii="Courier New" w:hAnsi="Courier New"/>
            <w:noProof/>
            <w:sz w:val="16"/>
          </w:rPr>
          <w:delText xml:space="preserve">          type: number</w:delText>
        </w:r>
      </w:del>
    </w:p>
    <w:p w14:paraId="2380C09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1D69338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value that has been achieved for the expectation target at the time at which </w:t>
      </w:r>
    </w:p>
    <w:p w14:paraId="67E99CC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the report is generated.</w:t>
      </w:r>
    </w:p>
    <w:p w14:paraId="082F572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sunse"/>
          <w:rFonts w:ascii="Courier New" w:hAnsi="Courier New"/>
          <w:noProof/>
          <w:sz w:val="16"/>
        </w:rPr>
      </w:pPr>
      <w:ins w:id="29" w:author="sunse">
        <w:r w:rsidRPr="009C4093">
          <w:rPr>
            <w:rFonts w:ascii="Courier New" w:hAnsi="Courier New"/>
            <w:noProof/>
            <w:sz w:val="16"/>
          </w:rPr>
          <w:t xml:space="preserve">          $ref: "#/components/schemas/ValueRangeType"</w:t>
        </w:r>
      </w:ins>
    </w:p>
    <w:p w14:paraId="1B2E5D9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 w:author="sunse"/>
          <w:rFonts w:ascii="Courier New" w:hAnsi="Courier New"/>
          <w:noProof/>
          <w:sz w:val="16"/>
        </w:rPr>
      </w:pPr>
      <w:del w:id="31" w:author="sunse">
        <w:r w:rsidRPr="009C4093">
          <w:rPr>
            <w:rFonts w:ascii="Courier New" w:hAnsi="Courier New"/>
            <w:noProof/>
            <w:sz w:val="16"/>
          </w:rPr>
          <w:delText xml:space="preserve">          readOnly: true</w:delText>
        </w:r>
      </w:del>
    </w:p>
    <w:p w14:paraId="5CCA149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targetContexts:</w:t>
      </w:r>
    </w:p>
    <w:p w14:paraId="4F84ECC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97C54C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71CE136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09CAB1C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4013000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TargetFulfilmentResult dataType----------------#</w:t>
      </w:r>
    </w:p>
    <w:p w14:paraId="33F4D32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54508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IntentConflictReport dataType----------------#</w:t>
      </w:r>
    </w:p>
    <w:p w14:paraId="07A17BE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IntentConflictReport:</w:t>
      </w:r>
    </w:p>
    <w:p w14:paraId="591BC76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19BD9CE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conflict information for the detected conflict</w:t>
      </w:r>
    </w:p>
    <w:p w14:paraId="1A380AC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intent conflict information is supported by IntentReport         </w:t>
      </w:r>
    </w:p>
    <w:p w14:paraId="7302401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3862B83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3E41A61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conflictId:</w:t>
      </w:r>
    </w:p>
    <w:p w14:paraId="778D9C3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0EAEDE5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6594B34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conflictType:</w:t>
      </w:r>
    </w:p>
    <w:p w14:paraId="14ADA3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6476705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2EC1CBF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5BBAD2A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INTENT_CONFLICT</w:t>
      </w:r>
    </w:p>
    <w:p w14:paraId="2930C15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EXPECTATION_CONFLICT</w:t>
      </w:r>
    </w:p>
    <w:p w14:paraId="4E75EA9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TARGET_CONFLICT</w:t>
      </w:r>
    </w:p>
    <w:p w14:paraId="1CB48CD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conflictingIntent:</w:t>
      </w:r>
    </w:p>
    <w:p w14:paraId="558C484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01BED29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will be present if the value of conflictType is INTENT_CONFLICT. It describes the DN of the conflicting intent</w:t>
      </w:r>
    </w:p>
    <w:p w14:paraId="10A2E20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'TS28623_ComDefs.yaml#/components/schemas/DnRo'</w:t>
      </w:r>
    </w:p>
    <w:p w14:paraId="53C5C5D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conflictingExpectation:</w:t>
      </w:r>
    </w:p>
    <w:p w14:paraId="65449D4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14529F8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will be present if the value of conflictType is EXPECTATION_CONFLICT. It describes the expectationId of the conflicting IntentExpectation with an Intent       </w:t>
      </w:r>
    </w:p>
    <w:p w14:paraId="40BE1B9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58352FC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0B7670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conflictingTarget:</w:t>
      </w:r>
    </w:p>
    <w:p w14:paraId="59B6B57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15C55E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will be present if the value of conflictType is TARGET_CONFLICT. It describes the targetName of the conflicting ExpectationTarget with an IntentExpectation           </w:t>
      </w:r>
    </w:p>
    <w:p w14:paraId="5E59015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1795792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5C56252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recommendedSolutions:</w:t>
      </w:r>
    </w:p>
    <w:p w14:paraId="6FDD6F9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1D0FB75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7EF8A42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23BF0E9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 MODIFY</w:t>
      </w:r>
    </w:p>
    <w:p w14:paraId="739F923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DELETE</w:t>
      </w:r>
    </w:p>
    <w:p w14:paraId="4BB84BC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D89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IntentConflictReport dataType----------------#</w:t>
      </w:r>
    </w:p>
    <w:p w14:paraId="1E0822E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2EB55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IntentFeasibilityCheckReport dataType----------------#</w:t>
      </w:r>
    </w:p>
    <w:p w14:paraId="4FEF3C1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IntentFeasibilityCheckReport:</w:t>
      </w:r>
    </w:p>
    <w:p w14:paraId="27E04F3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34CA2B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intent feasibility check information</w:t>
      </w:r>
    </w:p>
    <w:p w14:paraId="0E0A176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intent feasibility check information information is supported by IntentReport</w:t>
      </w:r>
    </w:p>
    <w:p w14:paraId="342F84C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1E04D9E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3B27203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feasibilityCheckResult:</w:t>
      </w:r>
    </w:p>
    <w:p w14:paraId="670BE6D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4EA4F3B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2927AE1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724EA20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FEASIBLE</w:t>
      </w:r>
    </w:p>
    <w:p w14:paraId="4DAB32D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INFEASIBLE</w:t>
      </w:r>
    </w:p>
    <w:p w14:paraId="3BCB7BB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infeasibilityReasons:</w:t>
      </w:r>
    </w:p>
    <w:p w14:paraId="0856DCA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An attribute which is used when feasibilityCheckResult is INFEASIBLE </w:t>
      </w:r>
    </w:p>
    <w:p w14:paraId="075AAD3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CB498B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7754382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4FAA0B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4DF5164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w:t>
      </w:r>
    </w:p>
    <w:p w14:paraId="4E6379E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INVALID_INTENT_EXPRESSION</w:t>
      </w:r>
    </w:p>
    <w:p w14:paraId="5947846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INTENT_CONFLICT</w:t>
      </w:r>
    </w:p>
    <w:p w14:paraId="27AF513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inFeasibleExpectationInfos:</w:t>
      </w:r>
    </w:p>
    <w:p w14:paraId="0BCA7C4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720D669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072653D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'#/components/schemas/InFeasibleExpectationInfo'</w:t>
      </w:r>
    </w:p>
    <w:p w14:paraId="646AA7E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InFeasibleExpectationInfo:</w:t>
      </w:r>
    </w:p>
    <w:p w14:paraId="6AB767F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191C208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describes the list of InFeasibleExpectationInfo for all infeasible IntentExpectations</w:t>
      </w:r>
    </w:p>
    <w:p w14:paraId="6719DFC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 the intent</w:t>
      </w:r>
    </w:p>
    <w:p w14:paraId="66AA6FE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33936A2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395D0CD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expectationId:</w:t>
      </w:r>
    </w:p>
    <w:p w14:paraId="41C2CC2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691DEC0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3BF47A7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inFeasibleTargets:</w:t>
      </w:r>
    </w:p>
    <w:p w14:paraId="2D0A403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7D4DEE1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31B3FB7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60C1E71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09CBD47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list of TargetNames for the InFeasibleTargets</w:t>
      </w:r>
    </w:p>
    <w:p w14:paraId="6BA2DB6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IntentFeasibilityCheckReport dataType----------------#</w:t>
      </w:r>
    </w:p>
    <w:p w14:paraId="61C705A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2FF92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7580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IntentExplorationReport dataType----------------#</w:t>
      </w:r>
    </w:p>
    <w:p w14:paraId="7F795AE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IntentExplorationReport:</w:t>
      </w:r>
    </w:p>
    <w:p w14:paraId="6DA1905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A2AF81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intent exploration information</w:t>
      </w:r>
    </w:p>
    <w:p w14:paraId="0D7CD49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This attribute shall be supported when intent exploration information is supported by IntentReport</w:t>
      </w:r>
    </w:p>
    <w:p w14:paraId="08F461D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225A962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083E30B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expectationExplorationResults:</w:t>
      </w:r>
    </w:p>
    <w:p w14:paraId="54E0270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64576F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21F158D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'#/components/schemas/ExpectationExplorationResult'</w:t>
      </w:r>
    </w:p>
    <w:p w14:paraId="42E90C2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0184709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50E10A3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ExpectationExplorationResult:</w:t>
      </w:r>
    </w:p>
    <w:p w14:paraId="64515E8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20A567F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the expectation exploration result for a specific intent expectation</w:t>
      </w:r>
    </w:p>
    <w:p w14:paraId="04917A2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5C079F0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2B6BC0B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expectationId:</w:t>
      </w:r>
    </w:p>
    <w:p w14:paraId="5FCD97D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6D468E4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46CE54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targetExplorationResults:</w:t>
      </w:r>
    </w:p>
    <w:p w14:paraId="749CD50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FA61C1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6290FD4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'#/components/schemas/ExpectationTarget'</w:t>
      </w:r>
    </w:p>
    <w:p w14:paraId="6F51022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11CC73F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6B890C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contextExplorationResults:</w:t>
      </w:r>
    </w:p>
    <w:p w14:paraId="03BB8CB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4D12870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5AD2C7A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'#/components/schemas/Context'</w:t>
      </w:r>
    </w:p>
    <w:p w14:paraId="6341F6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749307B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479C019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IntentExplorationReport dataType----------------#</w:t>
      </w:r>
    </w:p>
    <w:p w14:paraId="46F5354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08B1B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generic IntentHandlingCapability dataType----------------#</w:t>
      </w:r>
    </w:p>
    <w:p w14:paraId="10968EA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IntentHandlingCapability:   </w:t>
      </w:r>
    </w:p>
    <w:p w14:paraId="7AEC4A7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55F21D0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represents expectation object information and expectation target information </w:t>
      </w:r>
    </w:p>
    <w:p w14:paraId="4450BFB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which can be supported by a specific intent handling function of MnS producer.</w:t>
      </w:r>
    </w:p>
    <w:p w14:paraId="68D749A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2630C59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3819D1E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intentHandlingCapabilityId:</w:t>
      </w:r>
    </w:p>
    <w:p w14:paraId="5195874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7073366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0EFC2E6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supportedExpectationObjectType:</w:t>
      </w:r>
    </w:p>
    <w:p w14:paraId="7B8CAC1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5EB2A83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enum: </w:t>
      </w:r>
    </w:p>
    <w:p w14:paraId="06EB8F1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RAN_SUBNETWORK</w:t>
      </w:r>
    </w:p>
    <w:p w14:paraId="15DC06D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EDGE_SERVICE_SUPPORT</w:t>
      </w:r>
    </w:p>
    <w:p w14:paraId="34FE6DF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- 5GC_SUBNETWORK </w:t>
      </w:r>
    </w:p>
    <w:p w14:paraId="1FCEA2F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Radio_Service</w:t>
      </w:r>
    </w:p>
    <w:p w14:paraId="554E6A3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  </w:t>
      </w:r>
    </w:p>
    <w:p w14:paraId="3C4EB32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It describes the expectation object type which can be supported by a specific intent handling function of MnS producer.            </w:t>
      </w:r>
    </w:p>
    <w:p w14:paraId="323C995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supportedExpectationTargetInfoList:</w:t>
      </w:r>
    </w:p>
    <w:p w14:paraId="59D3903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244FB61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210967B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'#/components/schemas/SupportedExpectationTargetInfo'</w:t>
      </w:r>
    </w:p>
    <w:p w14:paraId="00DCF61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7DA31B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48B307E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SupportedExpectationTargetInfo:</w:t>
      </w:r>
    </w:p>
    <w:p w14:paraId="174267C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description: &gt;-</w:t>
      </w:r>
    </w:p>
    <w:p w14:paraId="6995299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 indicates the detailed information about what the intent driven MnS producer supports for a given supportedExpectationObjectType.</w:t>
      </w:r>
    </w:p>
    <w:p w14:paraId="1A698B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object</w:t>
      </w:r>
    </w:p>
    <w:p w14:paraId="5E11F61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properties:</w:t>
      </w:r>
    </w:p>
    <w:p w14:paraId="7219D5FF"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supportedTargetName:</w:t>
      </w:r>
    </w:p>
    <w:p w14:paraId="643380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string</w:t>
      </w:r>
    </w:p>
    <w:p w14:paraId="26C5ADE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readOnly: true</w:t>
      </w:r>
    </w:p>
    <w:p w14:paraId="08AE20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supportedTargetCondition:</w:t>
      </w:r>
    </w:p>
    <w:p w14:paraId="1B11AE4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'#/components/schemas/Condition'</w:t>
      </w:r>
    </w:p>
    <w:p w14:paraId="1058B6A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supportedTargetValueRange:</w:t>
      </w:r>
    </w:p>
    <w:p w14:paraId="36644072"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3F09211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type: array</w:t>
      </w:r>
    </w:p>
    <w:p w14:paraId="5C475AB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uniqueItems: true</w:t>
      </w:r>
    </w:p>
    <w:p w14:paraId="3870769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minItems: 1</w:t>
      </w:r>
    </w:p>
    <w:p w14:paraId="4D81B98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04B8090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'#/components/schemas/ValueRangeType'</w:t>
      </w:r>
    </w:p>
    <w:p w14:paraId="233F0AD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'#/components/schemas/ValueRangeType'</w:t>
      </w:r>
    </w:p>
    <w:p w14:paraId="4490986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the concrete IntentHandlingCapability dataType----------------#</w:t>
      </w:r>
    </w:p>
    <w:p w14:paraId="7A33724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B3AC8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JSON arrays for name-contained IOCs ---------------#</w:t>
      </w:r>
    </w:p>
    <w:p w14:paraId="61EE09B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F76915"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Intent-Multiple:</w:t>
      </w:r>
    </w:p>
    <w:p w14:paraId="4586F590"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6587723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1835D78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'#/components/schemas/Intent-Single'    </w:t>
      </w:r>
    </w:p>
    <w:p w14:paraId="649A930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6B7A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IntentReport-Multiple:</w:t>
      </w:r>
    </w:p>
    <w:p w14:paraId="31C13CA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5D41374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29F2596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'#/components/schemas/IntentReport-Single'</w:t>
      </w:r>
    </w:p>
    <w:p w14:paraId="515C0674"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t>
      </w:r>
    </w:p>
    <w:p w14:paraId="527061A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IntentHandlingFunction-Multiple:</w:t>
      </w:r>
    </w:p>
    <w:p w14:paraId="3C5F823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type: array</w:t>
      </w:r>
    </w:p>
    <w:p w14:paraId="37132816"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items:</w:t>
      </w:r>
    </w:p>
    <w:p w14:paraId="74F59EFE"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$ref: '#/components/schemas/IntentHandlingFunction-Single'</w:t>
      </w:r>
    </w:p>
    <w:p w14:paraId="0DE16FA9"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8563C3"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1009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#------Definition of JSON arrays for name-contained IOCs ---------------#</w:t>
      </w:r>
    </w:p>
    <w:p w14:paraId="72915987"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w:t>
      </w:r>
    </w:p>
    <w:p w14:paraId="4D248FB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Definitions in TS 28.312 for TS 28.532 --------------------------#</w:t>
      </w:r>
    </w:p>
    <w:p w14:paraId="0EAA7378"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resources-intentNrm:</w:t>
      </w:r>
    </w:p>
    <w:p w14:paraId="3C1C6C1B"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oneOf:</w:t>
      </w:r>
    </w:p>
    <w:p w14:paraId="296C136A"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lastRenderedPageBreak/>
        <w:t xml:space="preserve">       - $ref: '#/components/schemas/IntentHandlingFunction-Single'       </w:t>
      </w:r>
    </w:p>
    <w:p w14:paraId="3231878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'#/components/schemas/Intent-Single'</w:t>
      </w:r>
    </w:p>
    <w:p w14:paraId="3129EEFC"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$ref: '#/components/schemas/IntentReport-Single'       </w:t>
      </w:r>
    </w:p>
    <w:p w14:paraId="30C20D51"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C4093">
        <w:rPr>
          <w:rFonts w:ascii="Courier New" w:hAnsi="Courier New"/>
          <w:noProof/>
          <w:sz w:val="16"/>
        </w:rPr>
        <w:t xml:space="preserve">   #----- Definitions in TS 28.312 for TS 28.532 --------------------------#</w:t>
      </w:r>
    </w:p>
    <w:p w14:paraId="1F85B91D" w14:textId="77777777" w:rsidR="009C4093" w:rsidRPr="009C4093" w:rsidRDefault="009C4093" w:rsidP="009C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1B5B75" w14:textId="77777777" w:rsidR="009C4093" w:rsidRPr="009C4093" w:rsidRDefault="009C4093" w:rsidP="009C4093">
      <w:pPr>
        <w:tabs>
          <w:tab w:val="left" w:pos="0"/>
          <w:tab w:val="center" w:pos="4820"/>
          <w:tab w:val="right" w:pos="9638"/>
        </w:tabs>
        <w:spacing w:after="0"/>
        <w:rPr>
          <w:rFonts w:ascii="Courier New" w:hAnsi="Courier New" w:cs="Arial"/>
          <w:sz w:val="16"/>
          <w:szCs w:val="22"/>
          <w:lang w:val="en-US"/>
        </w:rPr>
      </w:pPr>
      <w:r w:rsidRPr="009C4093">
        <w:rPr>
          <w:rFonts w:ascii="Courier New" w:hAnsi="Courier New" w:cs="Arial"/>
          <w:sz w:val="16"/>
          <w:szCs w:val="22"/>
          <w:lang w:val="en-US"/>
        </w:rPr>
        <w:t>&lt;CODE ENDS&gt;</w:t>
      </w:r>
    </w:p>
    <w:p w14:paraId="1C5ACBB0" w14:textId="7C90941B" w:rsidR="009C4093" w:rsidRDefault="009C4093" w:rsidP="009C4093">
      <w:r w:rsidRPr="009C4093">
        <w:rPr>
          <w:rFonts w:ascii="Arial" w:hAnsi="Arial" w:cs="Arial"/>
          <w:smallCaps/>
          <w:color w:val="548DD4"/>
          <w:sz w:val="28"/>
          <w:szCs w:val="32"/>
        </w:rPr>
        <w:t>*** END OF CHANGE 1</w:t>
      </w:r>
    </w:p>
    <w:p w14:paraId="3139CA8D" w14:textId="77777777" w:rsidR="00AE48F4" w:rsidRDefault="00AE48F4" w:rsidP="00AE48F4">
      <w:pPr>
        <w:rPr>
          <w:noProof/>
        </w:rPr>
      </w:pPr>
    </w:p>
    <w:p w14:paraId="111C4ADB" w14:textId="77777777" w:rsidR="00AE48F4" w:rsidRDefault="00AE48F4" w:rsidP="00AE48F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DECC2" w14:textId="77777777" w:rsidR="00AD43E5" w:rsidRDefault="00AD43E5">
      <w:r>
        <w:separator/>
      </w:r>
    </w:p>
  </w:endnote>
  <w:endnote w:type="continuationSeparator" w:id="0">
    <w:p w14:paraId="720C1A02" w14:textId="77777777" w:rsidR="00AD43E5" w:rsidRDefault="00AD43E5">
      <w:r>
        <w:continuationSeparator/>
      </w:r>
    </w:p>
  </w:endnote>
  <w:endnote w:type="continuationNotice" w:id="1">
    <w:p w14:paraId="469E1DA0" w14:textId="77777777" w:rsidR="00AD43E5" w:rsidRDefault="00AD43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BAF7A" w14:textId="77777777" w:rsidR="00AD43E5" w:rsidRDefault="00AD43E5">
      <w:r>
        <w:separator/>
      </w:r>
    </w:p>
  </w:footnote>
  <w:footnote w:type="continuationSeparator" w:id="0">
    <w:p w14:paraId="2E762585" w14:textId="77777777" w:rsidR="00AD43E5" w:rsidRDefault="00AD43E5">
      <w:r>
        <w:continuationSeparator/>
      </w:r>
    </w:p>
  </w:footnote>
  <w:footnote w:type="continuationNotice" w:id="1">
    <w:p w14:paraId="1F640BE0" w14:textId="77777777" w:rsidR="00AD43E5" w:rsidRDefault="00AD43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1DDF2" w14:textId="77777777" w:rsidR="00D3409D" w:rsidRDefault="00D3409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8"/>
  </w:num>
  <w:num w:numId="19" w16cid:durableId="771709969">
    <w:abstractNumId w:val="25"/>
  </w:num>
  <w:num w:numId="20" w16cid:durableId="1730420782">
    <w:abstractNumId w:val="19"/>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8"/>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835152031">
    <w:abstractNumId w:val="20"/>
  </w:num>
  <w:num w:numId="41" w16cid:durableId="1011106527">
    <w:abstractNumId w:val="29"/>
  </w:num>
  <w:num w:numId="42" w16cid:durableId="34737792">
    <w:abstractNumId w:val="37"/>
  </w:num>
  <w:num w:numId="43" w16cid:durableId="172001350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None" w15:userId="Stephen Mwanje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2049F"/>
    <w:rsid w:val="0003324A"/>
    <w:rsid w:val="00033397"/>
    <w:rsid w:val="00034F06"/>
    <w:rsid w:val="00040095"/>
    <w:rsid w:val="00051834"/>
    <w:rsid w:val="00053640"/>
    <w:rsid w:val="00053ED3"/>
    <w:rsid w:val="00054A22"/>
    <w:rsid w:val="00060241"/>
    <w:rsid w:val="00061FB4"/>
    <w:rsid w:val="00062023"/>
    <w:rsid w:val="000655A6"/>
    <w:rsid w:val="0007284A"/>
    <w:rsid w:val="000771B4"/>
    <w:rsid w:val="00080512"/>
    <w:rsid w:val="0008151E"/>
    <w:rsid w:val="00082398"/>
    <w:rsid w:val="0008635B"/>
    <w:rsid w:val="0008701B"/>
    <w:rsid w:val="00093FBD"/>
    <w:rsid w:val="000C173F"/>
    <w:rsid w:val="000C47C3"/>
    <w:rsid w:val="000C7862"/>
    <w:rsid w:val="000D58AB"/>
    <w:rsid w:val="000E41AF"/>
    <w:rsid w:val="000F69B9"/>
    <w:rsid w:val="001017F7"/>
    <w:rsid w:val="00107629"/>
    <w:rsid w:val="00111F29"/>
    <w:rsid w:val="001128F1"/>
    <w:rsid w:val="001167CC"/>
    <w:rsid w:val="00133525"/>
    <w:rsid w:val="001415E5"/>
    <w:rsid w:val="00142877"/>
    <w:rsid w:val="001517CD"/>
    <w:rsid w:val="001545B4"/>
    <w:rsid w:val="00177CEC"/>
    <w:rsid w:val="0019626E"/>
    <w:rsid w:val="0019701B"/>
    <w:rsid w:val="001A4C42"/>
    <w:rsid w:val="001A6524"/>
    <w:rsid w:val="001A7420"/>
    <w:rsid w:val="001B6637"/>
    <w:rsid w:val="001C15CB"/>
    <w:rsid w:val="001C1F4E"/>
    <w:rsid w:val="001C21C3"/>
    <w:rsid w:val="001C61CB"/>
    <w:rsid w:val="001D02C2"/>
    <w:rsid w:val="001D62BE"/>
    <w:rsid w:val="001E1EC3"/>
    <w:rsid w:val="001E77F0"/>
    <w:rsid w:val="001F0C1D"/>
    <w:rsid w:val="001F1132"/>
    <w:rsid w:val="001F168B"/>
    <w:rsid w:val="001F44B9"/>
    <w:rsid w:val="001F5057"/>
    <w:rsid w:val="001F6FDC"/>
    <w:rsid w:val="001F74FE"/>
    <w:rsid w:val="00202A51"/>
    <w:rsid w:val="00202F03"/>
    <w:rsid w:val="00213BAE"/>
    <w:rsid w:val="00223561"/>
    <w:rsid w:val="00232015"/>
    <w:rsid w:val="002347A2"/>
    <w:rsid w:val="00257774"/>
    <w:rsid w:val="00261650"/>
    <w:rsid w:val="002644C7"/>
    <w:rsid w:val="002675F0"/>
    <w:rsid w:val="00271602"/>
    <w:rsid w:val="002760EE"/>
    <w:rsid w:val="0028348C"/>
    <w:rsid w:val="00286096"/>
    <w:rsid w:val="00287842"/>
    <w:rsid w:val="002A78E9"/>
    <w:rsid w:val="002B30FF"/>
    <w:rsid w:val="002B6339"/>
    <w:rsid w:val="002C79C6"/>
    <w:rsid w:val="002D504F"/>
    <w:rsid w:val="002E00EE"/>
    <w:rsid w:val="002E68ED"/>
    <w:rsid w:val="002F352F"/>
    <w:rsid w:val="00311289"/>
    <w:rsid w:val="003172DC"/>
    <w:rsid w:val="00317A3B"/>
    <w:rsid w:val="0032157E"/>
    <w:rsid w:val="00325C9C"/>
    <w:rsid w:val="003273AF"/>
    <w:rsid w:val="00333606"/>
    <w:rsid w:val="00334E0F"/>
    <w:rsid w:val="00336E00"/>
    <w:rsid w:val="00342D42"/>
    <w:rsid w:val="00342DD2"/>
    <w:rsid w:val="0035462D"/>
    <w:rsid w:val="00356555"/>
    <w:rsid w:val="003765B8"/>
    <w:rsid w:val="003A62F2"/>
    <w:rsid w:val="003A6471"/>
    <w:rsid w:val="003C3971"/>
    <w:rsid w:val="003C7B3B"/>
    <w:rsid w:val="003D4056"/>
    <w:rsid w:val="003E1DA1"/>
    <w:rsid w:val="003F7284"/>
    <w:rsid w:val="00400898"/>
    <w:rsid w:val="004161EC"/>
    <w:rsid w:val="0042169D"/>
    <w:rsid w:val="00423334"/>
    <w:rsid w:val="00430C2B"/>
    <w:rsid w:val="00430E6A"/>
    <w:rsid w:val="004345EC"/>
    <w:rsid w:val="004442EC"/>
    <w:rsid w:val="00450CAA"/>
    <w:rsid w:val="004537FF"/>
    <w:rsid w:val="004571E1"/>
    <w:rsid w:val="00465515"/>
    <w:rsid w:val="00471398"/>
    <w:rsid w:val="0048013B"/>
    <w:rsid w:val="004871C7"/>
    <w:rsid w:val="0049751D"/>
    <w:rsid w:val="004A0BF8"/>
    <w:rsid w:val="004A0CCA"/>
    <w:rsid w:val="004A0FA0"/>
    <w:rsid w:val="004A1FC3"/>
    <w:rsid w:val="004C30AC"/>
    <w:rsid w:val="004D3578"/>
    <w:rsid w:val="004E0033"/>
    <w:rsid w:val="004E213A"/>
    <w:rsid w:val="004E4E35"/>
    <w:rsid w:val="004F0988"/>
    <w:rsid w:val="004F1311"/>
    <w:rsid w:val="004F3340"/>
    <w:rsid w:val="004F63FE"/>
    <w:rsid w:val="005014CE"/>
    <w:rsid w:val="00515DF2"/>
    <w:rsid w:val="00526346"/>
    <w:rsid w:val="00526F8F"/>
    <w:rsid w:val="005321E6"/>
    <w:rsid w:val="0053388B"/>
    <w:rsid w:val="00535773"/>
    <w:rsid w:val="00543E6C"/>
    <w:rsid w:val="005473EB"/>
    <w:rsid w:val="005530CC"/>
    <w:rsid w:val="00565087"/>
    <w:rsid w:val="00565AA4"/>
    <w:rsid w:val="00580BC7"/>
    <w:rsid w:val="005842B9"/>
    <w:rsid w:val="00592B52"/>
    <w:rsid w:val="005932D5"/>
    <w:rsid w:val="00597B11"/>
    <w:rsid w:val="005A450D"/>
    <w:rsid w:val="005A733A"/>
    <w:rsid w:val="005B461F"/>
    <w:rsid w:val="005B78C1"/>
    <w:rsid w:val="005C530E"/>
    <w:rsid w:val="005D2E01"/>
    <w:rsid w:val="005D7526"/>
    <w:rsid w:val="005E4BB2"/>
    <w:rsid w:val="005F055A"/>
    <w:rsid w:val="005F119B"/>
    <w:rsid w:val="005F788A"/>
    <w:rsid w:val="005F7F98"/>
    <w:rsid w:val="00602AEA"/>
    <w:rsid w:val="00603CC0"/>
    <w:rsid w:val="0061236E"/>
    <w:rsid w:val="00614FDF"/>
    <w:rsid w:val="00617B51"/>
    <w:rsid w:val="00627ECB"/>
    <w:rsid w:val="0063543D"/>
    <w:rsid w:val="00636A3B"/>
    <w:rsid w:val="00647114"/>
    <w:rsid w:val="006667CF"/>
    <w:rsid w:val="00687BB9"/>
    <w:rsid w:val="006912E9"/>
    <w:rsid w:val="006A323F"/>
    <w:rsid w:val="006A692F"/>
    <w:rsid w:val="006B2E87"/>
    <w:rsid w:val="006B30D0"/>
    <w:rsid w:val="006C3D95"/>
    <w:rsid w:val="006D2311"/>
    <w:rsid w:val="006E2C58"/>
    <w:rsid w:val="006E5C86"/>
    <w:rsid w:val="006E7480"/>
    <w:rsid w:val="006F3556"/>
    <w:rsid w:val="006F44DB"/>
    <w:rsid w:val="00701116"/>
    <w:rsid w:val="0071174C"/>
    <w:rsid w:val="0071279E"/>
    <w:rsid w:val="0071295D"/>
    <w:rsid w:val="0071355D"/>
    <w:rsid w:val="00713C44"/>
    <w:rsid w:val="00731FEC"/>
    <w:rsid w:val="00734A5B"/>
    <w:rsid w:val="0074026F"/>
    <w:rsid w:val="007429F6"/>
    <w:rsid w:val="00744E76"/>
    <w:rsid w:val="00746BDE"/>
    <w:rsid w:val="00747F3E"/>
    <w:rsid w:val="007538EF"/>
    <w:rsid w:val="00762831"/>
    <w:rsid w:val="00765EA3"/>
    <w:rsid w:val="00774DA4"/>
    <w:rsid w:val="00775260"/>
    <w:rsid w:val="007764CC"/>
    <w:rsid w:val="00781F0F"/>
    <w:rsid w:val="00790765"/>
    <w:rsid w:val="00793E20"/>
    <w:rsid w:val="007A2E9A"/>
    <w:rsid w:val="007B5DD0"/>
    <w:rsid w:val="007B600E"/>
    <w:rsid w:val="007C49BB"/>
    <w:rsid w:val="007C6E5C"/>
    <w:rsid w:val="007D4888"/>
    <w:rsid w:val="007D5964"/>
    <w:rsid w:val="007E2765"/>
    <w:rsid w:val="007E2996"/>
    <w:rsid w:val="007F0F4A"/>
    <w:rsid w:val="008028A4"/>
    <w:rsid w:val="00804DA8"/>
    <w:rsid w:val="00810926"/>
    <w:rsid w:val="00811B0E"/>
    <w:rsid w:val="008131C0"/>
    <w:rsid w:val="00816788"/>
    <w:rsid w:val="008229EF"/>
    <w:rsid w:val="00824439"/>
    <w:rsid w:val="00824BF0"/>
    <w:rsid w:val="008251BF"/>
    <w:rsid w:val="00830747"/>
    <w:rsid w:val="0085326D"/>
    <w:rsid w:val="00867E84"/>
    <w:rsid w:val="008703FF"/>
    <w:rsid w:val="008768CA"/>
    <w:rsid w:val="00877E76"/>
    <w:rsid w:val="0088705A"/>
    <w:rsid w:val="008873EA"/>
    <w:rsid w:val="0089042C"/>
    <w:rsid w:val="008A7A00"/>
    <w:rsid w:val="008C2E14"/>
    <w:rsid w:val="008C3043"/>
    <w:rsid w:val="008C384C"/>
    <w:rsid w:val="008C4183"/>
    <w:rsid w:val="008D103C"/>
    <w:rsid w:val="008E2D68"/>
    <w:rsid w:val="008E52FA"/>
    <w:rsid w:val="008E6756"/>
    <w:rsid w:val="0090271F"/>
    <w:rsid w:val="00902E23"/>
    <w:rsid w:val="00903A4D"/>
    <w:rsid w:val="00907177"/>
    <w:rsid w:val="00907CCE"/>
    <w:rsid w:val="00907E80"/>
    <w:rsid w:val="009114D7"/>
    <w:rsid w:val="0091348E"/>
    <w:rsid w:val="00914C01"/>
    <w:rsid w:val="00916EEA"/>
    <w:rsid w:val="00917CCB"/>
    <w:rsid w:val="00917F36"/>
    <w:rsid w:val="00932D06"/>
    <w:rsid w:val="00933FB0"/>
    <w:rsid w:val="00942EC2"/>
    <w:rsid w:val="00955CBC"/>
    <w:rsid w:val="00962DCF"/>
    <w:rsid w:val="00982151"/>
    <w:rsid w:val="00983244"/>
    <w:rsid w:val="00984C36"/>
    <w:rsid w:val="00985A7D"/>
    <w:rsid w:val="00985EDC"/>
    <w:rsid w:val="009B67E9"/>
    <w:rsid w:val="009C4093"/>
    <w:rsid w:val="009D2255"/>
    <w:rsid w:val="009F2F3A"/>
    <w:rsid w:val="009F37B7"/>
    <w:rsid w:val="00A07B11"/>
    <w:rsid w:val="00A10F02"/>
    <w:rsid w:val="00A164B4"/>
    <w:rsid w:val="00A2512C"/>
    <w:rsid w:val="00A26956"/>
    <w:rsid w:val="00A27486"/>
    <w:rsid w:val="00A31F24"/>
    <w:rsid w:val="00A333EE"/>
    <w:rsid w:val="00A35B40"/>
    <w:rsid w:val="00A53724"/>
    <w:rsid w:val="00A56066"/>
    <w:rsid w:val="00A73129"/>
    <w:rsid w:val="00A76995"/>
    <w:rsid w:val="00A77FF7"/>
    <w:rsid w:val="00A82346"/>
    <w:rsid w:val="00A92BA1"/>
    <w:rsid w:val="00A95A32"/>
    <w:rsid w:val="00AA60C1"/>
    <w:rsid w:val="00AB4076"/>
    <w:rsid w:val="00AB4A5D"/>
    <w:rsid w:val="00AC6BC6"/>
    <w:rsid w:val="00AD3D10"/>
    <w:rsid w:val="00AD43E5"/>
    <w:rsid w:val="00AE18EC"/>
    <w:rsid w:val="00AE22AD"/>
    <w:rsid w:val="00AE35EC"/>
    <w:rsid w:val="00AE48F4"/>
    <w:rsid w:val="00AE65E2"/>
    <w:rsid w:val="00AF1460"/>
    <w:rsid w:val="00AF68B6"/>
    <w:rsid w:val="00AF7092"/>
    <w:rsid w:val="00AF77BC"/>
    <w:rsid w:val="00B01983"/>
    <w:rsid w:val="00B03F59"/>
    <w:rsid w:val="00B0546E"/>
    <w:rsid w:val="00B15449"/>
    <w:rsid w:val="00B22680"/>
    <w:rsid w:val="00B400C1"/>
    <w:rsid w:val="00B40E5B"/>
    <w:rsid w:val="00B41374"/>
    <w:rsid w:val="00B6217B"/>
    <w:rsid w:val="00B679E3"/>
    <w:rsid w:val="00B72FB9"/>
    <w:rsid w:val="00B73EBA"/>
    <w:rsid w:val="00B75DD2"/>
    <w:rsid w:val="00B75F03"/>
    <w:rsid w:val="00B83859"/>
    <w:rsid w:val="00B83CEE"/>
    <w:rsid w:val="00B86765"/>
    <w:rsid w:val="00B93086"/>
    <w:rsid w:val="00BA08CB"/>
    <w:rsid w:val="00BA19ED"/>
    <w:rsid w:val="00BA4B8D"/>
    <w:rsid w:val="00BC0F7D"/>
    <w:rsid w:val="00BD7D31"/>
    <w:rsid w:val="00BE3255"/>
    <w:rsid w:val="00BF128E"/>
    <w:rsid w:val="00C01945"/>
    <w:rsid w:val="00C06A97"/>
    <w:rsid w:val="00C074DD"/>
    <w:rsid w:val="00C121BF"/>
    <w:rsid w:val="00C135FD"/>
    <w:rsid w:val="00C1496A"/>
    <w:rsid w:val="00C21BEB"/>
    <w:rsid w:val="00C23020"/>
    <w:rsid w:val="00C33079"/>
    <w:rsid w:val="00C3752D"/>
    <w:rsid w:val="00C43355"/>
    <w:rsid w:val="00C45231"/>
    <w:rsid w:val="00C53352"/>
    <w:rsid w:val="00C551FF"/>
    <w:rsid w:val="00C55B87"/>
    <w:rsid w:val="00C63489"/>
    <w:rsid w:val="00C6652F"/>
    <w:rsid w:val="00C72833"/>
    <w:rsid w:val="00C80F1D"/>
    <w:rsid w:val="00C91962"/>
    <w:rsid w:val="00C93F40"/>
    <w:rsid w:val="00C95EEA"/>
    <w:rsid w:val="00CA3D0C"/>
    <w:rsid w:val="00CB2F13"/>
    <w:rsid w:val="00CB333C"/>
    <w:rsid w:val="00CB50C6"/>
    <w:rsid w:val="00CB52FA"/>
    <w:rsid w:val="00CB6699"/>
    <w:rsid w:val="00CC22D2"/>
    <w:rsid w:val="00CD4733"/>
    <w:rsid w:val="00CD75C4"/>
    <w:rsid w:val="00CE6C51"/>
    <w:rsid w:val="00CF7A2E"/>
    <w:rsid w:val="00D07898"/>
    <w:rsid w:val="00D20915"/>
    <w:rsid w:val="00D24538"/>
    <w:rsid w:val="00D27410"/>
    <w:rsid w:val="00D332B3"/>
    <w:rsid w:val="00D3409D"/>
    <w:rsid w:val="00D3755C"/>
    <w:rsid w:val="00D52CA9"/>
    <w:rsid w:val="00D57972"/>
    <w:rsid w:val="00D57DA8"/>
    <w:rsid w:val="00D675A9"/>
    <w:rsid w:val="00D738D6"/>
    <w:rsid w:val="00D74722"/>
    <w:rsid w:val="00D755EB"/>
    <w:rsid w:val="00D76048"/>
    <w:rsid w:val="00D80046"/>
    <w:rsid w:val="00D82E6F"/>
    <w:rsid w:val="00D84FBC"/>
    <w:rsid w:val="00D87E00"/>
    <w:rsid w:val="00D9134D"/>
    <w:rsid w:val="00D950D3"/>
    <w:rsid w:val="00DA2939"/>
    <w:rsid w:val="00DA7A03"/>
    <w:rsid w:val="00DA7F63"/>
    <w:rsid w:val="00DB1818"/>
    <w:rsid w:val="00DB2001"/>
    <w:rsid w:val="00DB657F"/>
    <w:rsid w:val="00DC0D02"/>
    <w:rsid w:val="00DC309B"/>
    <w:rsid w:val="00DC4DA2"/>
    <w:rsid w:val="00DD4C17"/>
    <w:rsid w:val="00DD74A5"/>
    <w:rsid w:val="00DF2B1F"/>
    <w:rsid w:val="00DF3DCB"/>
    <w:rsid w:val="00DF6250"/>
    <w:rsid w:val="00DF62CD"/>
    <w:rsid w:val="00DF688C"/>
    <w:rsid w:val="00E0157E"/>
    <w:rsid w:val="00E053D6"/>
    <w:rsid w:val="00E07CE8"/>
    <w:rsid w:val="00E16509"/>
    <w:rsid w:val="00E212FC"/>
    <w:rsid w:val="00E42CD7"/>
    <w:rsid w:val="00E44582"/>
    <w:rsid w:val="00E464A6"/>
    <w:rsid w:val="00E50C67"/>
    <w:rsid w:val="00E5391C"/>
    <w:rsid w:val="00E55ED6"/>
    <w:rsid w:val="00E56DEC"/>
    <w:rsid w:val="00E57F3A"/>
    <w:rsid w:val="00E75260"/>
    <w:rsid w:val="00E759CB"/>
    <w:rsid w:val="00E75C78"/>
    <w:rsid w:val="00E77645"/>
    <w:rsid w:val="00E8012A"/>
    <w:rsid w:val="00E84B38"/>
    <w:rsid w:val="00E92DDA"/>
    <w:rsid w:val="00E9693F"/>
    <w:rsid w:val="00EA1290"/>
    <w:rsid w:val="00EA15B0"/>
    <w:rsid w:val="00EA56E2"/>
    <w:rsid w:val="00EA5EA7"/>
    <w:rsid w:val="00EC1251"/>
    <w:rsid w:val="00EC4A25"/>
    <w:rsid w:val="00EE33F4"/>
    <w:rsid w:val="00EE47F6"/>
    <w:rsid w:val="00EF608C"/>
    <w:rsid w:val="00EF75B6"/>
    <w:rsid w:val="00F025A2"/>
    <w:rsid w:val="00F042DD"/>
    <w:rsid w:val="00F04712"/>
    <w:rsid w:val="00F13360"/>
    <w:rsid w:val="00F21121"/>
    <w:rsid w:val="00F22EC7"/>
    <w:rsid w:val="00F23639"/>
    <w:rsid w:val="00F2365D"/>
    <w:rsid w:val="00F25DCE"/>
    <w:rsid w:val="00F325C8"/>
    <w:rsid w:val="00F3269D"/>
    <w:rsid w:val="00F408D7"/>
    <w:rsid w:val="00F45BE1"/>
    <w:rsid w:val="00F63C41"/>
    <w:rsid w:val="00F653B8"/>
    <w:rsid w:val="00F67769"/>
    <w:rsid w:val="00F67B80"/>
    <w:rsid w:val="00F70057"/>
    <w:rsid w:val="00F72B1C"/>
    <w:rsid w:val="00F75A45"/>
    <w:rsid w:val="00F75CCC"/>
    <w:rsid w:val="00F779B1"/>
    <w:rsid w:val="00F80B53"/>
    <w:rsid w:val="00F8613D"/>
    <w:rsid w:val="00F9008D"/>
    <w:rsid w:val="00F95E1B"/>
    <w:rsid w:val="00FA1266"/>
    <w:rsid w:val="00FC08D5"/>
    <w:rsid w:val="00FC1192"/>
    <w:rsid w:val="00FC32DC"/>
    <w:rsid w:val="00FC4476"/>
    <w:rsid w:val="00FC60DB"/>
    <w:rsid w:val="00FE0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EditorsNoteChar">
    <w:name w:val="Editor's Note Char"/>
    <w:link w:val="EditorsNote"/>
    <w:locked/>
    <w:rsid w:val="00333606"/>
    <w:rPr>
      <w:color w:val="FF0000"/>
      <w:lang w:eastAsia="en-US"/>
    </w:rPr>
  </w:style>
  <w:style w:type="character" w:customStyle="1" w:styleId="B1Char">
    <w:name w:val="B1 Char"/>
    <w:link w:val="B1"/>
    <w:qFormat/>
    <w:locked/>
    <w:rsid w:val="00333606"/>
    <w:rPr>
      <w:lang w:eastAsia="en-US"/>
    </w:rPr>
  </w:style>
  <w:style w:type="character" w:customStyle="1" w:styleId="TALChar">
    <w:name w:val="TAL Char"/>
    <w:link w:val="TAL"/>
    <w:qFormat/>
    <w:locked/>
    <w:rsid w:val="00333606"/>
    <w:rPr>
      <w:rFonts w:ascii="Arial" w:hAnsi="Arial"/>
      <w:sz w:val="18"/>
      <w:lang w:eastAsia="en-US"/>
    </w:rPr>
  </w:style>
  <w:style w:type="character" w:customStyle="1" w:styleId="TAHCar">
    <w:name w:val="TAH Car"/>
    <w:link w:val="TAH"/>
    <w:qFormat/>
    <w:locked/>
    <w:rsid w:val="00333606"/>
    <w:rPr>
      <w:rFonts w:ascii="Arial" w:hAnsi="Arial"/>
      <w:b/>
      <w:sz w:val="18"/>
      <w:lang w:eastAsia="en-US"/>
    </w:rPr>
  </w:style>
  <w:style w:type="character" w:customStyle="1" w:styleId="PLChar">
    <w:name w:val="PL Char"/>
    <w:link w:val="PL"/>
    <w:uiPriority w:val="1"/>
    <w:qFormat/>
    <w:locked/>
    <w:rsid w:val="00333606"/>
    <w:rPr>
      <w:rFonts w:ascii="Courier New" w:hAnsi="Courier New"/>
      <w:sz w:val="16"/>
      <w:lang w:eastAsia="en-US"/>
    </w:rPr>
  </w:style>
  <w:style w:type="paragraph" w:customStyle="1" w:styleId="B10">
    <w:name w:val="B1+"/>
    <w:basedOn w:val="B1"/>
    <w:link w:val="B1Car"/>
    <w:rsid w:val="0033360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33606"/>
    <w:rPr>
      <w:lang w:eastAsia="en-US"/>
    </w:rPr>
  </w:style>
  <w:style w:type="character" w:styleId="FootnoteReference">
    <w:name w:val="footnote reference"/>
    <w:basedOn w:val="DefaultParagraphFont"/>
    <w:rsid w:val="00333606"/>
    <w:rPr>
      <w:b/>
      <w:position w:val="6"/>
      <w:sz w:val="16"/>
    </w:rPr>
  </w:style>
  <w:style w:type="paragraph" w:customStyle="1" w:styleId="FL">
    <w:name w:val="FL"/>
    <w:basedOn w:val="Normal"/>
    <w:rsid w:val="00333606"/>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333606"/>
  </w:style>
  <w:style w:type="character" w:customStyle="1" w:styleId="Heading5Char">
    <w:name w:val="Heading 5 Char"/>
    <w:basedOn w:val="DefaultParagraphFont"/>
    <w:link w:val="Heading5"/>
    <w:rsid w:val="00333606"/>
    <w:rPr>
      <w:rFonts w:ascii="Arial" w:hAnsi="Arial"/>
      <w:sz w:val="22"/>
      <w:lang w:eastAsia="en-US"/>
    </w:rPr>
  </w:style>
  <w:style w:type="character" w:customStyle="1" w:styleId="Heading6Char">
    <w:name w:val="Heading 6 Char"/>
    <w:basedOn w:val="DefaultParagraphFont"/>
    <w:link w:val="Heading6"/>
    <w:rsid w:val="00333606"/>
    <w:rPr>
      <w:rFonts w:ascii="Arial" w:hAnsi="Arial"/>
      <w:lang w:eastAsia="en-US"/>
    </w:rPr>
  </w:style>
  <w:style w:type="character" w:customStyle="1" w:styleId="Heading7Char">
    <w:name w:val="Heading 7 Char"/>
    <w:basedOn w:val="DefaultParagraphFont"/>
    <w:link w:val="Heading7"/>
    <w:rsid w:val="00333606"/>
    <w:rPr>
      <w:rFonts w:ascii="Arial" w:hAnsi="Arial"/>
      <w:lang w:eastAsia="en-US"/>
    </w:rPr>
  </w:style>
  <w:style w:type="character" w:customStyle="1" w:styleId="Heading8Char">
    <w:name w:val="Heading 8 Char"/>
    <w:basedOn w:val="DefaultParagraphFont"/>
    <w:link w:val="Heading8"/>
    <w:rsid w:val="00333606"/>
    <w:rPr>
      <w:rFonts w:ascii="Arial" w:hAnsi="Arial"/>
      <w:sz w:val="36"/>
      <w:lang w:eastAsia="en-US"/>
    </w:rPr>
  </w:style>
  <w:style w:type="character" w:customStyle="1" w:styleId="Heading9Char">
    <w:name w:val="Heading 9 Char"/>
    <w:basedOn w:val="DefaultParagraphFont"/>
    <w:link w:val="Heading9"/>
    <w:rsid w:val="00333606"/>
    <w:rPr>
      <w:rFonts w:ascii="Arial" w:hAnsi="Arial"/>
      <w:sz w:val="36"/>
      <w:lang w:eastAsia="en-US"/>
    </w:rPr>
  </w:style>
  <w:style w:type="character" w:customStyle="1" w:styleId="FooterChar">
    <w:name w:val="Footer Char"/>
    <w:basedOn w:val="DefaultParagraphFont"/>
    <w:link w:val="Footer"/>
    <w:rsid w:val="00333606"/>
    <w:rPr>
      <w:rFonts w:ascii="Arial" w:hAnsi="Arial"/>
      <w:b/>
      <w:i/>
      <w:sz w:val="18"/>
      <w:lang w:eastAsia="ja-JP"/>
    </w:rPr>
  </w:style>
  <w:style w:type="character" w:customStyle="1" w:styleId="NOChar">
    <w:name w:val="NO Char"/>
    <w:link w:val="NO"/>
    <w:qFormat/>
    <w:rsid w:val="00333606"/>
    <w:rPr>
      <w:lang w:eastAsia="en-US"/>
    </w:rPr>
  </w:style>
  <w:style w:type="character" w:customStyle="1" w:styleId="TACChar">
    <w:name w:val="TAC Char"/>
    <w:link w:val="TAC"/>
    <w:rsid w:val="00333606"/>
    <w:rPr>
      <w:rFonts w:ascii="Arial" w:hAnsi="Arial"/>
      <w:sz w:val="18"/>
      <w:lang w:eastAsia="en-US"/>
    </w:rPr>
  </w:style>
  <w:style w:type="character" w:customStyle="1" w:styleId="TAHChar">
    <w:name w:val="TAH Char"/>
    <w:rsid w:val="00333606"/>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33360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333606"/>
  </w:style>
  <w:style w:type="character" w:customStyle="1" w:styleId="fontstyle01">
    <w:name w:val="fontstyle01"/>
    <w:rsid w:val="00333606"/>
    <w:rPr>
      <w:rFonts w:ascii="Helvetica-Bold" w:hAnsi="Helvetica-Bold" w:hint="default"/>
      <w:b/>
      <w:bCs/>
      <w:i w:val="0"/>
      <w:iCs w:val="0"/>
      <w:color w:val="000000"/>
      <w:sz w:val="20"/>
      <w:szCs w:val="20"/>
    </w:rPr>
  </w:style>
  <w:style w:type="paragraph" w:customStyle="1" w:styleId="tdoc-header">
    <w:name w:val="tdoc-header"/>
    <w:rsid w:val="00333606"/>
    <w:rPr>
      <w:rFonts w:ascii="Arial" w:hAnsi="Arial"/>
      <w:sz w:val="24"/>
      <w:lang w:eastAsia="en-US"/>
    </w:rPr>
  </w:style>
  <w:style w:type="character" w:customStyle="1" w:styleId="ObjetducommentaireCar">
    <w:name w:val="Objet du commentaire Car"/>
    <w:rsid w:val="00333606"/>
    <w:rPr>
      <w:rFonts w:eastAsia="Times New Roman"/>
      <w:b/>
      <w:bCs/>
      <w:lang w:eastAsia="en-US"/>
    </w:rPr>
  </w:style>
  <w:style w:type="character" w:customStyle="1" w:styleId="EXCar">
    <w:name w:val="EX Car"/>
    <w:qFormat/>
    <w:locked/>
    <w:rsid w:val="00333606"/>
    <w:rPr>
      <w:rFonts w:ascii="Times New Roman" w:hAnsi="Times New Roman"/>
      <w:lang w:val="en-GB" w:eastAsia="en-US"/>
    </w:rPr>
  </w:style>
  <w:style w:type="paragraph" w:customStyle="1" w:styleId="code">
    <w:name w:val="code"/>
    <w:basedOn w:val="Normal"/>
    <w:rsid w:val="0033360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33360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33606"/>
    <w:rPr>
      <w:rFonts w:ascii="Courier New" w:hAnsi="Courier New"/>
      <w:sz w:val="28"/>
      <w:lang w:eastAsia="en-US"/>
    </w:rPr>
  </w:style>
  <w:style w:type="paragraph" w:customStyle="1" w:styleId="INDENT1">
    <w:name w:val="INDENT1"/>
    <w:basedOn w:val="Normal"/>
    <w:rsid w:val="00333606"/>
    <w:pPr>
      <w:ind w:left="851"/>
    </w:pPr>
    <w:rPr>
      <w:rFonts w:eastAsia="SimSun"/>
    </w:rPr>
  </w:style>
  <w:style w:type="paragraph" w:customStyle="1" w:styleId="INDENT2">
    <w:name w:val="INDENT2"/>
    <w:basedOn w:val="Normal"/>
    <w:rsid w:val="00333606"/>
    <w:pPr>
      <w:ind w:left="1135" w:hanging="284"/>
    </w:pPr>
    <w:rPr>
      <w:rFonts w:eastAsia="SimSun"/>
    </w:rPr>
  </w:style>
  <w:style w:type="paragraph" w:customStyle="1" w:styleId="INDENT3">
    <w:name w:val="INDENT3"/>
    <w:basedOn w:val="Normal"/>
    <w:rsid w:val="00333606"/>
    <w:pPr>
      <w:ind w:left="1701" w:hanging="567"/>
    </w:pPr>
    <w:rPr>
      <w:rFonts w:eastAsia="SimSun"/>
    </w:rPr>
  </w:style>
  <w:style w:type="paragraph" w:customStyle="1" w:styleId="FigureTitle">
    <w:name w:val="Figure_Title"/>
    <w:basedOn w:val="Normal"/>
    <w:next w:val="Normal"/>
    <w:rsid w:val="0033360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33606"/>
    <w:pPr>
      <w:keepNext/>
      <w:keepLines/>
    </w:pPr>
    <w:rPr>
      <w:rFonts w:eastAsia="SimSun"/>
      <w:b/>
    </w:rPr>
  </w:style>
  <w:style w:type="paragraph" w:customStyle="1" w:styleId="enumlev2">
    <w:name w:val="enumlev2"/>
    <w:basedOn w:val="Normal"/>
    <w:rsid w:val="0033360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333606"/>
    <w:pPr>
      <w:keepNext/>
      <w:keepLines/>
      <w:spacing w:before="240"/>
      <w:ind w:left="1418"/>
    </w:pPr>
    <w:rPr>
      <w:rFonts w:ascii="Arial" w:eastAsia="SimSun" w:hAnsi="Arial"/>
      <w:b/>
      <w:sz w:val="36"/>
    </w:rPr>
  </w:style>
  <w:style w:type="paragraph" w:customStyle="1" w:styleId="tal0">
    <w:name w:val="tal"/>
    <w:basedOn w:val="Normal"/>
    <w:rsid w:val="0033360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33606"/>
    <w:pPr>
      <w:spacing w:before="100" w:beforeAutospacing="1" w:after="100" w:afterAutospacing="1"/>
    </w:pPr>
    <w:rPr>
      <w:rFonts w:eastAsia="SimSun"/>
      <w:sz w:val="24"/>
      <w:szCs w:val="24"/>
      <w:lang w:eastAsia="de-DE"/>
    </w:rPr>
  </w:style>
  <w:style w:type="character" w:styleId="Strong">
    <w:name w:val="Strong"/>
    <w:qFormat/>
    <w:rsid w:val="00333606"/>
    <w:rPr>
      <w:b/>
      <w:bCs/>
    </w:rPr>
  </w:style>
  <w:style w:type="character" w:customStyle="1" w:styleId="B1Char1">
    <w:name w:val="B1 Char1"/>
    <w:qFormat/>
    <w:rsid w:val="00333606"/>
    <w:rPr>
      <w:rFonts w:eastAsia="Times New Roman"/>
      <w:lang w:eastAsia="ja-JP"/>
    </w:rPr>
  </w:style>
  <w:style w:type="character" w:customStyle="1" w:styleId="1Char1">
    <w:name w:val="标题 1 Char1"/>
    <w:aliases w:val="Char1 Char1"/>
    <w:rsid w:val="00333606"/>
    <w:rPr>
      <w:rFonts w:eastAsia="Times New Roman"/>
      <w:b/>
      <w:bCs/>
      <w:kern w:val="44"/>
      <w:sz w:val="44"/>
      <w:szCs w:val="44"/>
      <w:lang w:val="en-GB" w:eastAsia="en-US"/>
    </w:rPr>
  </w:style>
  <w:style w:type="paragraph" w:customStyle="1" w:styleId="H7">
    <w:name w:val="H7"/>
    <w:basedOn w:val="H6"/>
    <w:rsid w:val="00333606"/>
    <w:pPr>
      <w:overflowPunct w:val="0"/>
      <w:autoSpaceDE w:val="0"/>
      <w:autoSpaceDN w:val="0"/>
      <w:adjustRightInd w:val="0"/>
      <w:textAlignment w:val="baseline"/>
    </w:pPr>
  </w:style>
  <w:style w:type="paragraph" w:customStyle="1" w:styleId="H8">
    <w:name w:val="H8"/>
    <w:basedOn w:val="H6"/>
    <w:rsid w:val="00333606"/>
    <w:pPr>
      <w:overflowPunct w:val="0"/>
      <w:autoSpaceDE w:val="0"/>
      <w:autoSpaceDN w:val="0"/>
      <w:adjustRightInd w:val="0"/>
      <w:textAlignment w:val="baseline"/>
    </w:pPr>
    <w:rPr>
      <w:lang w:eastAsia="zh-CN"/>
    </w:rPr>
  </w:style>
  <w:style w:type="paragraph" w:customStyle="1" w:styleId="Default">
    <w:name w:val="Default"/>
    <w:unhideWhenUsed/>
    <w:rsid w:val="00333606"/>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333606"/>
  </w:style>
  <w:style w:type="paragraph" w:customStyle="1" w:styleId="Frontcover">
    <w:name w:val="Front_cover"/>
    <w:rsid w:val="00333606"/>
    <w:rPr>
      <w:rFonts w:ascii="Arial" w:hAnsi="Arial"/>
      <w:lang w:eastAsia="en-US"/>
    </w:rPr>
  </w:style>
  <w:style w:type="paragraph" w:customStyle="1" w:styleId="Lista2">
    <w:name w:val="Lista 2"/>
    <w:basedOn w:val="Normal"/>
    <w:rsid w:val="00333606"/>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333606"/>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33606"/>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333606"/>
    <w:pPr>
      <w:numPr>
        <w:ilvl w:val="1"/>
      </w:numPr>
      <w:tabs>
        <w:tab w:val="clear" w:pos="1440"/>
        <w:tab w:val="clear" w:pos="2041"/>
        <w:tab w:val="num" w:pos="360"/>
        <w:tab w:val="num" w:pos="2608"/>
      </w:tabs>
      <w:ind w:left="2608" w:hanging="567"/>
    </w:pPr>
  </w:style>
  <w:style w:type="paragraph" w:customStyle="1" w:styleId="List31">
    <w:name w:val="List 3.1"/>
    <w:basedOn w:val="List21"/>
    <w:rsid w:val="00333606"/>
    <w:pPr>
      <w:numPr>
        <w:ilvl w:val="2"/>
      </w:numPr>
      <w:tabs>
        <w:tab w:val="clear" w:pos="2160"/>
        <w:tab w:val="num" w:pos="360"/>
        <w:tab w:val="num" w:pos="1440"/>
        <w:tab w:val="left" w:pos="3175"/>
      </w:tabs>
      <w:ind w:left="360" w:hanging="794"/>
    </w:pPr>
  </w:style>
  <w:style w:type="paragraph" w:customStyle="1" w:styleId="List41">
    <w:name w:val="List 4.1"/>
    <w:basedOn w:val="List31"/>
    <w:rsid w:val="00333606"/>
    <w:pPr>
      <w:numPr>
        <w:ilvl w:val="3"/>
      </w:numPr>
      <w:tabs>
        <w:tab w:val="clear" w:pos="2880"/>
        <w:tab w:val="num" w:pos="360"/>
        <w:tab w:val="num" w:pos="1440"/>
        <w:tab w:val="left" w:pos="3742"/>
      </w:tabs>
      <w:ind w:left="3743" w:hanging="1021"/>
    </w:pPr>
  </w:style>
  <w:style w:type="paragraph" w:customStyle="1" w:styleId="List51">
    <w:name w:val="List 5.1"/>
    <w:basedOn w:val="List41"/>
    <w:rsid w:val="0033360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333606"/>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33360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33606"/>
    <w:pPr>
      <w:tabs>
        <w:tab w:val="clear" w:pos="794"/>
        <w:tab w:val="clear" w:pos="1191"/>
        <w:tab w:val="clear" w:pos="1588"/>
        <w:tab w:val="clear" w:pos="1985"/>
      </w:tabs>
      <w:spacing w:before="0"/>
      <w:jc w:val="left"/>
    </w:pPr>
  </w:style>
  <w:style w:type="paragraph" w:customStyle="1" w:styleId="ASN1">
    <w:name w:val="ASN.1"/>
    <w:basedOn w:val="Normal"/>
    <w:next w:val="ASN1Cont0"/>
    <w:rsid w:val="0033360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33606"/>
    <w:pPr>
      <w:spacing w:before="0"/>
      <w:jc w:val="left"/>
    </w:pPr>
  </w:style>
  <w:style w:type="paragraph" w:customStyle="1" w:styleId="GDMO">
    <w:name w:val="GDMO"/>
    <w:basedOn w:val="ASN1Cont"/>
    <w:rsid w:val="00333606"/>
    <w:pPr>
      <w:tabs>
        <w:tab w:val="left" w:pos="1588"/>
        <w:tab w:val="left" w:pos="2268"/>
        <w:tab w:val="left" w:pos="2892"/>
        <w:tab w:val="left" w:pos="3572"/>
      </w:tabs>
    </w:pPr>
    <w:rPr>
      <w:b w:val="0"/>
    </w:rPr>
  </w:style>
  <w:style w:type="paragraph" w:customStyle="1" w:styleId="listbullettight">
    <w:name w:val="list bullet tight"/>
    <w:basedOn w:val="cpde"/>
    <w:rsid w:val="0033360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333606"/>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33360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3360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3360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333606"/>
  </w:style>
  <w:style w:type="paragraph" w:customStyle="1" w:styleId="Caption1">
    <w:name w:val="Caption1"/>
    <w:basedOn w:val="Normal"/>
    <w:next w:val="Normal"/>
    <w:rsid w:val="0033360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3360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3360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3360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3360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33606"/>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333606"/>
    <w:rPr>
      <w:i/>
    </w:rPr>
  </w:style>
  <w:style w:type="paragraph" w:customStyle="1" w:styleId="DefinitionTerm">
    <w:name w:val="Definition Term"/>
    <w:basedOn w:val="Normal"/>
    <w:next w:val="DefinitionList"/>
    <w:rsid w:val="0033360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3360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3360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33606"/>
    <w:pPr>
      <w:overflowPunct w:val="0"/>
      <w:autoSpaceDE w:val="0"/>
      <w:autoSpaceDN w:val="0"/>
      <w:adjustRightInd w:val="0"/>
      <w:spacing w:before="120" w:after="0"/>
      <w:textAlignment w:val="baseline"/>
    </w:pPr>
  </w:style>
  <w:style w:type="paragraph" w:customStyle="1" w:styleId="Bulletlist">
    <w:name w:val="Bullet list"/>
    <w:basedOn w:val="Normal"/>
    <w:rsid w:val="00333606"/>
    <w:pPr>
      <w:overflowPunct w:val="0"/>
      <w:autoSpaceDE w:val="0"/>
      <w:autoSpaceDN w:val="0"/>
      <w:adjustRightInd w:val="0"/>
      <w:spacing w:before="120" w:after="0"/>
      <w:textAlignment w:val="baseline"/>
    </w:pPr>
  </w:style>
  <w:style w:type="paragraph" w:customStyle="1" w:styleId="Bullets">
    <w:name w:val="Bullets"/>
    <w:basedOn w:val="Normal"/>
    <w:rsid w:val="0033360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3360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33606"/>
    <w:pPr>
      <w:spacing w:before="0"/>
    </w:pPr>
    <w:rPr>
      <w:b/>
    </w:rPr>
  </w:style>
  <w:style w:type="paragraph" w:customStyle="1" w:styleId="Table">
    <w:name w:val="Table_#"/>
    <w:basedOn w:val="Normal"/>
    <w:next w:val="TableTitle"/>
    <w:rsid w:val="0033360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33606"/>
    <w:pPr>
      <w:spacing w:before="142" w:after="142"/>
    </w:pPr>
  </w:style>
  <w:style w:type="paragraph" w:customStyle="1" w:styleId="TableLegend">
    <w:name w:val="Table_Legend"/>
    <w:basedOn w:val="Normal"/>
    <w:next w:val="Normal"/>
    <w:rsid w:val="0033360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3360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3360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3360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3360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3360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3360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33606"/>
  </w:style>
  <w:style w:type="paragraph" w:customStyle="1" w:styleId="I1">
    <w:name w:val="I1"/>
    <w:basedOn w:val="List"/>
    <w:rsid w:val="00333606"/>
    <w:pPr>
      <w:overflowPunct w:val="0"/>
      <w:autoSpaceDE w:val="0"/>
      <w:autoSpaceDN w:val="0"/>
      <w:adjustRightInd w:val="0"/>
      <w:ind w:left="568" w:hanging="284"/>
      <w:contextualSpacing w:val="0"/>
      <w:textAlignment w:val="baseline"/>
    </w:pPr>
  </w:style>
  <w:style w:type="paragraph" w:customStyle="1" w:styleId="I2">
    <w:name w:val="I2"/>
    <w:basedOn w:val="List2"/>
    <w:rsid w:val="00333606"/>
    <w:pPr>
      <w:overflowPunct w:val="0"/>
      <w:autoSpaceDE w:val="0"/>
      <w:autoSpaceDN w:val="0"/>
      <w:adjustRightInd w:val="0"/>
      <w:ind w:left="851" w:hanging="284"/>
      <w:contextualSpacing w:val="0"/>
      <w:textAlignment w:val="baseline"/>
    </w:pPr>
  </w:style>
  <w:style w:type="paragraph" w:customStyle="1" w:styleId="I3">
    <w:name w:val="I3"/>
    <w:basedOn w:val="List3"/>
    <w:rsid w:val="00333606"/>
    <w:pPr>
      <w:overflowPunct w:val="0"/>
      <w:autoSpaceDE w:val="0"/>
      <w:autoSpaceDN w:val="0"/>
      <w:adjustRightInd w:val="0"/>
      <w:ind w:left="1135" w:hanging="284"/>
      <w:contextualSpacing w:val="0"/>
      <w:textAlignment w:val="baseline"/>
    </w:pPr>
  </w:style>
  <w:style w:type="paragraph" w:customStyle="1" w:styleId="IB3">
    <w:name w:val="IB3"/>
    <w:basedOn w:val="Normal"/>
    <w:rsid w:val="00333606"/>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3360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33606"/>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333606"/>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333606"/>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3360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333606"/>
    <w:pPr>
      <w:spacing w:before="120" w:after="0"/>
    </w:pPr>
    <w:rPr>
      <w:sz w:val="24"/>
    </w:rPr>
  </w:style>
  <w:style w:type="paragraph" w:customStyle="1" w:styleId="msonormal0">
    <w:name w:val="msonormal"/>
    <w:basedOn w:val="Normal"/>
    <w:rsid w:val="00333606"/>
    <w:pPr>
      <w:spacing w:before="100" w:beforeAutospacing="1" w:after="100" w:afterAutospacing="1"/>
    </w:pPr>
    <w:rPr>
      <w:sz w:val="24"/>
      <w:szCs w:val="24"/>
      <w:lang w:eastAsia="en-GB"/>
    </w:rPr>
  </w:style>
  <w:style w:type="character" w:customStyle="1" w:styleId="NOZchn">
    <w:name w:val="NO Zchn"/>
    <w:locked/>
    <w:rsid w:val="00333606"/>
    <w:rPr>
      <w:lang w:eastAsia="en-US"/>
    </w:rPr>
  </w:style>
  <w:style w:type="paragraph" w:customStyle="1" w:styleId="a">
    <w:name w:val="表格文本"/>
    <w:basedOn w:val="Normal"/>
    <w:rsid w:val="0033360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33606"/>
    <w:pPr>
      <w:overflowPunct w:val="0"/>
      <w:autoSpaceDE w:val="0"/>
      <w:autoSpaceDN w:val="0"/>
      <w:adjustRightInd w:val="0"/>
      <w:spacing w:after="0"/>
    </w:pPr>
    <w:rPr>
      <w:sz w:val="24"/>
      <w:szCs w:val="24"/>
    </w:rPr>
  </w:style>
  <w:style w:type="character" w:customStyle="1" w:styleId="eop">
    <w:name w:val="eop"/>
    <w:rsid w:val="00333606"/>
  </w:style>
  <w:style w:type="character" w:customStyle="1" w:styleId="desc">
    <w:name w:val="desc"/>
    <w:rsid w:val="00333606"/>
  </w:style>
  <w:style w:type="character" w:customStyle="1" w:styleId="hljs-tag">
    <w:name w:val="hljs-tag"/>
    <w:rsid w:val="00333606"/>
  </w:style>
  <w:style w:type="character" w:customStyle="1" w:styleId="hljs-name">
    <w:name w:val="hljs-name"/>
    <w:rsid w:val="00333606"/>
  </w:style>
  <w:style w:type="character" w:customStyle="1" w:styleId="hljs-attr">
    <w:name w:val="hljs-attr"/>
    <w:rsid w:val="00333606"/>
  </w:style>
  <w:style w:type="character" w:customStyle="1" w:styleId="hljs-string">
    <w:name w:val="hljs-string"/>
    <w:rsid w:val="00333606"/>
  </w:style>
  <w:style w:type="character" w:customStyle="1" w:styleId="TALChar1">
    <w:name w:val="TAL Char1"/>
    <w:rsid w:val="00333606"/>
    <w:rPr>
      <w:rFonts w:ascii="Arial" w:hAnsi="Arial"/>
      <w:sz w:val="18"/>
      <w:lang w:val="en-GB" w:eastAsia="en-US" w:bidi="ar-SA"/>
    </w:rPr>
  </w:style>
  <w:style w:type="character" w:styleId="IntenseEmphasis">
    <w:name w:val="Intense Emphasis"/>
    <w:basedOn w:val="DefaultParagraphFont"/>
    <w:uiPriority w:val="21"/>
    <w:qFormat/>
    <w:rsid w:val="00333606"/>
    <w:rPr>
      <w:b/>
      <w:bCs/>
      <w:i/>
      <w:iCs/>
      <w:color w:val="4472C4" w:themeColor="accent1"/>
    </w:rPr>
  </w:style>
  <w:style w:type="character" w:styleId="SubtleReference">
    <w:name w:val="Subtle Reference"/>
    <w:basedOn w:val="DefaultParagraphFont"/>
    <w:uiPriority w:val="31"/>
    <w:qFormat/>
    <w:rsid w:val="00333606"/>
    <w:rPr>
      <w:smallCaps/>
      <w:color w:val="ED7D31" w:themeColor="accent2"/>
      <w:u w:val="single"/>
    </w:rPr>
  </w:style>
  <w:style w:type="character" w:styleId="IntenseReference">
    <w:name w:val="Intense Reference"/>
    <w:basedOn w:val="DefaultParagraphFont"/>
    <w:uiPriority w:val="32"/>
    <w:qFormat/>
    <w:rsid w:val="00333606"/>
    <w:rPr>
      <w:b/>
      <w:bCs/>
      <w:smallCaps/>
      <w:color w:val="ED7D31" w:themeColor="accent2"/>
      <w:spacing w:val="5"/>
      <w:u w:val="single"/>
    </w:rPr>
  </w:style>
  <w:style w:type="character" w:styleId="BookTitle">
    <w:name w:val="Book Title"/>
    <w:basedOn w:val="DefaultParagraphFont"/>
    <w:uiPriority w:val="33"/>
    <w:qFormat/>
    <w:rsid w:val="00333606"/>
    <w:rPr>
      <w:b/>
      <w:bCs/>
      <w:smallCaps/>
      <w:spacing w:val="5"/>
    </w:rPr>
  </w:style>
  <w:style w:type="table" w:styleId="LightShading">
    <w:name w:val="Light Shading"/>
    <w:basedOn w:val="TableNormal"/>
    <w:uiPriority w:val="60"/>
    <w:rsid w:val="0033360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33606"/>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33606"/>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33606"/>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33606"/>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33606"/>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33606"/>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3360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3360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3360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3360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3360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33360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33606"/>
    <w:rPr>
      <w:lang w:eastAsia="en-US"/>
    </w:rPr>
  </w:style>
  <w:style w:type="character" w:styleId="UnresolvedMention">
    <w:name w:val="Unresolved Mention"/>
    <w:basedOn w:val="DefaultParagraphFont"/>
    <w:uiPriority w:val="99"/>
    <w:semiHidden/>
    <w:unhideWhenUsed/>
    <w:rsid w:val="00333606"/>
    <w:rPr>
      <w:color w:val="605E5C"/>
      <w:shd w:val="clear" w:color="auto" w:fill="E1DFDD"/>
    </w:rPr>
  </w:style>
  <w:style w:type="paragraph" w:customStyle="1" w:styleId="p1">
    <w:name w:val="p1"/>
    <w:basedOn w:val="Normal"/>
    <w:rsid w:val="005A733A"/>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5A733A"/>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75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RBI5PAMIO524-1616901215-47839</_dlc_DocId>
    <HideFromDelve xmlns="71c5aaf6-e6ce-465b-b873-5148d2a4c105">false</HideFromDelve>
    <_dlc_DocIdUrl xmlns="71c5aaf6-e6ce-465b-b873-5148d2a4c105">
      <Url>https://nokia.sharepoint.com/sites/gxp/_layouts/15/DocIdRedir.aspx?ID=RBI5PAMIO524-1616901215-47839</Url>
      <Description>RBI5PAMIO524-1616901215-47839</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24</Pages>
  <Words>9433</Words>
  <Characters>53769</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Nokia1</cp:lastModifiedBy>
  <cp:revision>13</cp:revision>
  <cp:lastPrinted>2019-02-25T14:05:00Z</cp:lastPrinted>
  <dcterms:created xsi:type="dcterms:W3CDTF">2025-05-07T10:26:00Z</dcterms:created>
  <dcterms:modified xsi:type="dcterms:W3CDTF">2025-05-22T23:14:00Z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_dlc_DocIdItemGuid">
    <vt:lpwstr>b8ce22d6-c7eb-4b59-8a5d-77327e8303d7</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Comments">
    <vt:lpwstr>OK</vt:lpwstr>
  </property>
  <property fmtid="{D5CDD505-2E9C-101B-9397-08002B2CF9AE}" pid="23" name="xd_Signature">
    <vt:bool>false</vt:bool>
  </property>
</Properties>
</file>